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79328A" w:rsidR="001E41F3" w:rsidRPr="008D6D15" w:rsidRDefault="001E41F3">
      <w:pPr>
        <w:pStyle w:val="CRCoverPage"/>
        <w:tabs>
          <w:tab w:val="right" w:pos="9639"/>
        </w:tabs>
        <w:spacing w:after="0"/>
        <w:rPr>
          <w:b/>
          <w:i/>
          <w:noProof/>
          <w:sz w:val="28"/>
        </w:rPr>
      </w:pPr>
      <w:r w:rsidRPr="008D6D15">
        <w:rPr>
          <w:b/>
          <w:noProof/>
          <w:sz w:val="24"/>
        </w:rPr>
        <w:t>3GPP TSG-</w:t>
      </w:r>
      <w:fldSimple w:instr=" DOCPROPERTY  TSG/WGRef  \* MERGEFORMAT ">
        <w:r w:rsidR="00D53ED6" w:rsidRPr="008D6D15">
          <w:rPr>
            <w:b/>
            <w:noProof/>
            <w:sz w:val="24"/>
          </w:rPr>
          <w:t>SA WG2</w:t>
        </w:r>
      </w:fldSimple>
      <w:r w:rsidR="00C66BA2" w:rsidRPr="008D6D15">
        <w:rPr>
          <w:b/>
          <w:noProof/>
          <w:sz w:val="24"/>
        </w:rPr>
        <w:t xml:space="preserve"> </w:t>
      </w:r>
      <w:r w:rsidRPr="008D6D15">
        <w:rPr>
          <w:b/>
          <w:noProof/>
          <w:sz w:val="24"/>
        </w:rPr>
        <w:t>Meeting #</w:t>
      </w:r>
      <w:fldSimple w:instr=" DOCPROPERTY  MtgSeq  \* MERGEFORMAT ">
        <w:r w:rsidR="00D53ED6" w:rsidRPr="008D6D15">
          <w:rPr>
            <w:b/>
            <w:noProof/>
            <w:sz w:val="24"/>
          </w:rPr>
          <w:t>16</w:t>
        </w:r>
      </w:fldSimple>
      <w:r w:rsidR="00304A37">
        <w:rPr>
          <w:b/>
          <w:noProof/>
          <w:sz w:val="24"/>
        </w:rPr>
        <w:t>8</w:t>
      </w:r>
      <w:r w:rsidR="00791E4D" w:rsidRPr="008D6D15">
        <w:rPr>
          <w:b/>
          <w:bCs/>
          <w:noProof/>
          <w:sz w:val="24"/>
        </w:rPr>
        <w:tab/>
      </w:r>
      <w:r w:rsidR="005530A4" w:rsidRPr="008D6D15">
        <w:rPr>
          <w:b/>
          <w:bCs/>
          <w:noProof/>
          <w:sz w:val="24"/>
        </w:rPr>
        <w:t>S2-25</w:t>
      </w:r>
      <w:r w:rsidR="00B12B7B">
        <w:rPr>
          <w:b/>
          <w:bCs/>
          <w:noProof/>
          <w:sz w:val="24"/>
        </w:rPr>
        <w:t>0</w:t>
      </w:r>
      <w:r w:rsidR="003A5168">
        <w:rPr>
          <w:b/>
          <w:bCs/>
          <w:noProof/>
          <w:sz w:val="24"/>
        </w:rPr>
        <w:t>3100</w:t>
      </w:r>
    </w:p>
    <w:p w14:paraId="430E48EF" w14:textId="40AA9892" w:rsidR="00164A5B" w:rsidRPr="003A5168" w:rsidRDefault="00533C7E" w:rsidP="00533C7E">
      <w:pPr>
        <w:pStyle w:val="CRCoverPage"/>
        <w:outlineLvl w:val="0"/>
        <w:rPr>
          <w:b/>
          <w:noProof/>
          <w:color w:val="0070C0"/>
          <w:szCs w:val="16"/>
        </w:rPr>
      </w:pPr>
      <w:fldSimple w:instr=" DOCPROPERTY  Location  \* MERGEFORMAT ">
        <w:r>
          <w:rPr>
            <w:b/>
            <w:noProof/>
            <w:sz w:val="24"/>
          </w:rPr>
          <w:t>Goteborg</w:t>
        </w:r>
      </w:fldSimple>
      <w:r>
        <w:rPr>
          <w:b/>
          <w:noProof/>
          <w:sz w:val="24"/>
        </w:rPr>
        <w:t xml:space="preserve">, SE, </w:t>
      </w:r>
      <w:fldSimple w:instr=" DOCPROPERTY  StartDate  \* MERGEFORMAT ">
        <w:r>
          <w:rPr>
            <w:b/>
            <w:noProof/>
            <w:sz w:val="24"/>
          </w:rPr>
          <w:t>April 07 - 11, 2025</w:t>
        </w:r>
      </w:fldSimple>
      <w:r w:rsidR="00C95EB8" w:rsidRPr="006779F5">
        <w:rPr>
          <w:b/>
          <w:noProof/>
          <w:sz w:val="24"/>
        </w:rPr>
        <w:tab/>
      </w:r>
      <w:r w:rsidR="003A5168">
        <w:rPr>
          <w:b/>
          <w:noProof/>
          <w:sz w:val="24"/>
        </w:rPr>
        <w:tab/>
      </w:r>
      <w:r w:rsidR="003A5168">
        <w:rPr>
          <w:b/>
          <w:noProof/>
          <w:sz w:val="24"/>
        </w:rPr>
        <w:tab/>
      </w:r>
      <w:r w:rsidR="003A5168">
        <w:rPr>
          <w:b/>
          <w:noProof/>
          <w:sz w:val="24"/>
        </w:rPr>
        <w:tab/>
      </w:r>
      <w:r w:rsidR="003A5168">
        <w:rPr>
          <w:b/>
          <w:noProof/>
          <w:sz w:val="24"/>
        </w:rPr>
        <w:tab/>
      </w:r>
      <w:r w:rsidR="003A5168">
        <w:rPr>
          <w:b/>
          <w:noProof/>
          <w:sz w:val="24"/>
        </w:rPr>
        <w:tab/>
      </w:r>
      <w:r w:rsidR="003A5168">
        <w:rPr>
          <w:b/>
          <w:noProof/>
          <w:sz w:val="24"/>
        </w:rPr>
        <w:tab/>
      </w:r>
      <w:r w:rsidR="003A5168">
        <w:rPr>
          <w:b/>
          <w:noProof/>
          <w:sz w:val="24"/>
        </w:rPr>
        <w:tab/>
      </w:r>
      <w:r w:rsidR="003A5168">
        <w:rPr>
          <w:b/>
          <w:noProof/>
          <w:sz w:val="24"/>
        </w:rPr>
        <w:tab/>
      </w:r>
      <w:r w:rsidR="003A5168">
        <w:rPr>
          <w:b/>
          <w:noProof/>
          <w:color w:val="0070C0"/>
          <w:sz w:val="24"/>
        </w:rPr>
        <w:tab/>
      </w:r>
      <w:r w:rsidR="003A5168">
        <w:rPr>
          <w:b/>
          <w:noProof/>
          <w:color w:val="0070C0"/>
          <w:sz w:val="24"/>
        </w:rPr>
        <w:tab/>
      </w:r>
      <w:r w:rsidR="003A5168">
        <w:rPr>
          <w:b/>
          <w:noProof/>
          <w:color w:val="0070C0"/>
          <w:sz w:val="24"/>
        </w:rPr>
        <w:tab/>
      </w:r>
      <w:r w:rsidR="003A5168">
        <w:rPr>
          <w:b/>
          <w:noProof/>
          <w:color w:val="0070C0"/>
          <w:sz w:val="24"/>
        </w:rPr>
        <w:tab/>
      </w:r>
      <w:r w:rsidR="003A5168">
        <w:rPr>
          <w:b/>
          <w:noProof/>
          <w:color w:val="0070C0"/>
          <w:sz w:val="24"/>
        </w:rPr>
        <w:tab/>
      </w:r>
      <w:r w:rsidR="003A5168" w:rsidRPr="003A5168">
        <w:rPr>
          <w:b/>
          <w:noProof/>
          <w:color w:val="0070C0"/>
          <w:szCs w:val="16"/>
        </w:rPr>
        <w:t xml:space="preserve">revision of </w:t>
      </w:r>
      <w:r w:rsidR="003A5168">
        <w:rPr>
          <w:b/>
          <w:noProof/>
          <w:color w:val="0070C0"/>
          <w:szCs w:val="16"/>
        </w:rPr>
        <w:t>S2-25</w:t>
      </w:r>
      <w:r w:rsidR="00B12B7B">
        <w:rPr>
          <w:b/>
          <w:noProof/>
          <w:color w:val="0070C0"/>
          <w:szCs w:val="16"/>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6D1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D6D15" w:rsidRDefault="00305409" w:rsidP="00E34898">
            <w:pPr>
              <w:pStyle w:val="CRCoverPage"/>
              <w:spacing w:after="0"/>
              <w:jc w:val="right"/>
              <w:rPr>
                <w:i/>
                <w:noProof/>
              </w:rPr>
            </w:pPr>
            <w:r w:rsidRPr="008D6D15">
              <w:rPr>
                <w:i/>
                <w:noProof/>
                <w:sz w:val="14"/>
              </w:rPr>
              <w:t>CR-Form-v</w:t>
            </w:r>
            <w:r w:rsidR="008863B9" w:rsidRPr="008D6D15">
              <w:rPr>
                <w:i/>
                <w:noProof/>
                <w:sz w:val="14"/>
              </w:rPr>
              <w:t>12.</w:t>
            </w:r>
            <w:r w:rsidR="009531B0" w:rsidRPr="008D6D15">
              <w:rPr>
                <w:i/>
                <w:noProof/>
                <w:sz w:val="14"/>
              </w:rPr>
              <w:t>3</w:t>
            </w:r>
          </w:p>
        </w:tc>
      </w:tr>
      <w:tr w:rsidR="001E41F3" w:rsidRPr="008D6D15" w14:paraId="3FBB62B8" w14:textId="77777777" w:rsidTr="00547111">
        <w:tc>
          <w:tcPr>
            <w:tcW w:w="9641" w:type="dxa"/>
            <w:gridSpan w:val="9"/>
            <w:tcBorders>
              <w:left w:val="single" w:sz="4" w:space="0" w:color="auto"/>
              <w:right w:val="single" w:sz="4" w:space="0" w:color="auto"/>
            </w:tcBorders>
          </w:tcPr>
          <w:p w14:paraId="79AB67D6" w14:textId="77777777" w:rsidR="001E41F3" w:rsidRPr="008D6D15" w:rsidRDefault="001E41F3">
            <w:pPr>
              <w:pStyle w:val="CRCoverPage"/>
              <w:spacing w:after="0"/>
              <w:jc w:val="center"/>
              <w:rPr>
                <w:noProof/>
              </w:rPr>
            </w:pPr>
            <w:r w:rsidRPr="008D6D15">
              <w:rPr>
                <w:b/>
                <w:noProof/>
                <w:sz w:val="32"/>
              </w:rPr>
              <w:t>CHANGE REQUEST</w:t>
            </w:r>
          </w:p>
        </w:tc>
      </w:tr>
      <w:tr w:rsidR="001E41F3" w:rsidRPr="008D6D15" w14:paraId="79946B04" w14:textId="77777777" w:rsidTr="00547111">
        <w:tc>
          <w:tcPr>
            <w:tcW w:w="9641" w:type="dxa"/>
            <w:gridSpan w:val="9"/>
            <w:tcBorders>
              <w:left w:val="single" w:sz="4" w:space="0" w:color="auto"/>
              <w:right w:val="single" w:sz="4" w:space="0" w:color="auto"/>
            </w:tcBorders>
          </w:tcPr>
          <w:p w14:paraId="12C70EEE" w14:textId="77777777" w:rsidR="001E41F3" w:rsidRPr="008D6D15" w:rsidRDefault="001E41F3">
            <w:pPr>
              <w:pStyle w:val="CRCoverPage"/>
              <w:spacing w:after="0"/>
              <w:rPr>
                <w:noProof/>
                <w:sz w:val="8"/>
                <w:szCs w:val="8"/>
              </w:rPr>
            </w:pPr>
          </w:p>
        </w:tc>
      </w:tr>
      <w:tr w:rsidR="001E41F3" w:rsidRPr="008D6D15" w14:paraId="3999489E" w14:textId="77777777" w:rsidTr="00547111">
        <w:tc>
          <w:tcPr>
            <w:tcW w:w="142" w:type="dxa"/>
            <w:tcBorders>
              <w:left w:val="single" w:sz="4" w:space="0" w:color="auto"/>
            </w:tcBorders>
          </w:tcPr>
          <w:p w14:paraId="4DDA7F40" w14:textId="77777777" w:rsidR="001E41F3" w:rsidRPr="008D6D15" w:rsidRDefault="001E41F3">
            <w:pPr>
              <w:pStyle w:val="CRCoverPage"/>
              <w:spacing w:after="0"/>
              <w:jc w:val="right"/>
              <w:rPr>
                <w:noProof/>
              </w:rPr>
            </w:pPr>
          </w:p>
        </w:tc>
        <w:tc>
          <w:tcPr>
            <w:tcW w:w="1559" w:type="dxa"/>
            <w:shd w:val="pct30" w:color="FFFF00" w:fill="auto"/>
          </w:tcPr>
          <w:p w14:paraId="52508B66" w14:textId="03E09E87" w:rsidR="001E41F3" w:rsidRPr="008D6D15" w:rsidRDefault="00E1156F" w:rsidP="00E13F3D">
            <w:pPr>
              <w:pStyle w:val="CRCoverPage"/>
              <w:spacing w:after="0"/>
              <w:jc w:val="right"/>
              <w:rPr>
                <w:b/>
                <w:bCs/>
                <w:noProof/>
                <w:sz w:val="28"/>
              </w:rPr>
            </w:pPr>
            <w:r w:rsidRPr="008D6D15">
              <w:rPr>
                <w:b/>
                <w:bCs/>
                <w:sz w:val="28"/>
                <w:szCs w:val="28"/>
              </w:rPr>
              <w:t>23.</w:t>
            </w:r>
            <w:r w:rsidR="009A5298">
              <w:rPr>
                <w:b/>
                <w:bCs/>
                <w:sz w:val="28"/>
                <w:szCs w:val="28"/>
              </w:rPr>
              <w:t>502</w:t>
            </w:r>
          </w:p>
        </w:tc>
        <w:tc>
          <w:tcPr>
            <w:tcW w:w="709" w:type="dxa"/>
          </w:tcPr>
          <w:p w14:paraId="77009707" w14:textId="77777777" w:rsidR="001E41F3" w:rsidRPr="008D6D15" w:rsidRDefault="001E41F3">
            <w:pPr>
              <w:pStyle w:val="CRCoverPage"/>
              <w:spacing w:after="0"/>
              <w:jc w:val="center"/>
              <w:rPr>
                <w:noProof/>
              </w:rPr>
            </w:pPr>
            <w:r w:rsidRPr="008D6D15">
              <w:rPr>
                <w:b/>
                <w:noProof/>
                <w:sz w:val="28"/>
              </w:rPr>
              <w:t>CR</w:t>
            </w:r>
          </w:p>
        </w:tc>
        <w:tc>
          <w:tcPr>
            <w:tcW w:w="1276" w:type="dxa"/>
            <w:shd w:val="pct30" w:color="FFFF00" w:fill="auto"/>
          </w:tcPr>
          <w:p w14:paraId="6CAED29D" w14:textId="5E572666" w:rsidR="001E41F3" w:rsidRPr="008D6D15" w:rsidRDefault="003A5168" w:rsidP="00547111">
            <w:pPr>
              <w:pStyle w:val="CRCoverPage"/>
              <w:spacing w:after="0"/>
              <w:rPr>
                <w:noProof/>
              </w:rPr>
            </w:pPr>
            <w:r>
              <w:rPr>
                <w:b/>
                <w:bCs/>
                <w:noProof/>
                <w:sz w:val="28"/>
              </w:rPr>
              <w:t>5414</w:t>
            </w:r>
          </w:p>
        </w:tc>
        <w:tc>
          <w:tcPr>
            <w:tcW w:w="709" w:type="dxa"/>
          </w:tcPr>
          <w:p w14:paraId="09D2C09B" w14:textId="77777777" w:rsidR="001E41F3" w:rsidRPr="008D6D15" w:rsidRDefault="001E41F3" w:rsidP="0051580D">
            <w:pPr>
              <w:pStyle w:val="CRCoverPage"/>
              <w:tabs>
                <w:tab w:val="right" w:pos="625"/>
              </w:tabs>
              <w:spacing w:after="0"/>
              <w:jc w:val="center"/>
              <w:rPr>
                <w:noProof/>
              </w:rPr>
            </w:pPr>
            <w:r w:rsidRPr="008D6D15">
              <w:rPr>
                <w:b/>
                <w:bCs/>
                <w:noProof/>
                <w:sz w:val="28"/>
              </w:rPr>
              <w:t>rev</w:t>
            </w:r>
          </w:p>
        </w:tc>
        <w:tc>
          <w:tcPr>
            <w:tcW w:w="992" w:type="dxa"/>
            <w:shd w:val="pct30" w:color="FFFF00" w:fill="auto"/>
          </w:tcPr>
          <w:p w14:paraId="7533BF9D" w14:textId="703193E1" w:rsidR="001E41F3" w:rsidRPr="008D6D15" w:rsidRDefault="00C95EB8" w:rsidP="00B27A4B">
            <w:pPr>
              <w:pStyle w:val="CRCoverPage"/>
              <w:spacing w:after="0"/>
              <w:rPr>
                <w:b/>
                <w:bCs/>
                <w:noProof/>
              </w:rPr>
            </w:pPr>
            <w:r w:rsidRPr="00C95EB8">
              <w:rPr>
                <w:b/>
                <w:bCs/>
                <w:noProof/>
                <w:sz w:val="28"/>
              </w:rPr>
              <w:t>-</w:t>
            </w:r>
          </w:p>
        </w:tc>
        <w:tc>
          <w:tcPr>
            <w:tcW w:w="2410" w:type="dxa"/>
          </w:tcPr>
          <w:p w14:paraId="5D4AEAE9" w14:textId="77777777" w:rsidR="001E41F3" w:rsidRPr="008D6D15" w:rsidRDefault="001E41F3" w:rsidP="0051580D">
            <w:pPr>
              <w:pStyle w:val="CRCoverPage"/>
              <w:tabs>
                <w:tab w:val="right" w:pos="1825"/>
              </w:tabs>
              <w:spacing w:after="0"/>
              <w:jc w:val="center"/>
              <w:rPr>
                <w:noProof/>
              </w:rPr>
            </w:pPr>
            <w:r w:rsidRPr="008D6D15">
              <w:rPr>
                <w:b/>
                <w:noProof/>
                <w:sz w:val="28"/>
                <w:szCs w:val="28"/>
              </w:rPr>
              <w:t>Current version:</w:t>
            </w:r>
          </w:p>
        </w:tc>
        <w:tc>
          <w:tcPr>
            <w:tcW w:w="1701" w:type="dxa"/>
            <w:shd w:val="pct30" w:color="FFFF00" w:fill="auto"/>
          </w:tcPr>
          <w:p w14:paraId="1E22D6AC" w14:textId="1A64CFE4" w:rsidR="001E41F3" w:rsidRPr="00DE58AB" w:rsidRDefault="00DE58AB">
            <w:pPr>
              <w:pStyle w:val="CRCoverPage"/>
              <w:spacing w:after="0"/>
              <w:jc w:val="center"/>
              <w:rPr>
                <w:b/>
                <w:bCs/>
                <w:noProof/>
                <w:sz w:val="28"/>
              </w:rPr>
            </w:pPr>
            <w:r w:rsidRPr="00DE58AB">
              <w:rPr>
                <w:b/>
                <w:bCs/>
                <w:noProof/>
                <w:sz w:val="28"/>
              </w:rPr>
              <w:t>19.</w:t>
            </w:r>
            <w:r w:rsidR="009A5298">
              <w:rPr>
                <w:b/>
                <w:bCs/>
                <w:noProof/>
                <w:sz w:val="28"/>
              </w:rPr>
              <w:t>3</w:t>
            </w:r>
            <w:r w:rsidRPr="00DE58AB">
              <w:rPr>
                <w:b/>
                <w:bCs/>
                <w:noProof/>
                <w:sz w:val="28"/>
              </w:rPr>
              <w:t>.0</w:t>
            </w:r>
          </w:p>
        </w:tc>
        <w:tc>
          <w:tcPr>
            <w:tcW w:w="143" w:type="dxa"/>
            <w:tcBorders>
              <w:right w:val="single" w:sz="4" w:space="0" w:color="auto"/>
            </w:tcBorders>
          </w:tcPr>
          <w:p w14:paraId="399238C9" w14:textId="77777777" w:rsidR="001E41F3" w:rsidRPr="008D6D15" w:rsidRDefault="001E41F3">
            <w:pPr>
              <w:pStyle w:val="CRCoverPage"/>
              <w:spacing w:after="0"/>
              <w:rPr>
                <w:noProof/>
              </w:rPr>
            </w:pPr>
          </w:p>
        </w:tc>
      </w:tr>
      <w:tr w:rsidR="001E41F3" w:rsidRPr="008D6D15" w14:paraId="7DC9F5A2" w14:textId="77777777" w:rsidTr="00547111">
        <w:tc>
          <w:tcPr>
            <w:tcW w:w="9641" w:type="dxa"/>
            <w:gridSpan w:val="9"/>
            <w:tcBorders>
              <w:left w:val="single" w:sz="4" w:space="0" w:color="auto"/>
              <w:right w:val="single" w:sz="4" w:space="0" w:color="auto"/>
            </w:tcBorders>
          </w:tcPr>
          <w:p w14:paraId="4883A7D2" w14:textId="77777777" w:rsidR="001E41F3" w:rsidRPr="008D6D15" w:rsidRDefault="001E41F3">
            <w:pPr>
              <w:pStyle w:val="CRCoverPage"/>
              <w:spacing w:after="0"/>
              <w:rPr>
                <w:noProof/>
              </w:rPr>
            </w:pPr>
          </w:p>
        </w:tc>
      </w:tr>
      <w:tr w:rsidR="001E41F3" w:rsidRPr="008D6D15" w14:paraId="266B4BDF" w14:textId="77777777" w:rsidTr="00547111">
        <w:tc>
          <w:tcPr>
            <w:tcW w:w="9641" w:type="dxa"/>
            <w:gridSpan w:val="9"/>
            <w:tcBorders>
              <w:top w:val="single" w:sz="4" w:space="0" w:color="auto"/>
            </w:tcBorders>
          </w:tcPr>
          <w:p w14:paraId="47E13998" w14:textId="77777777" w:rsidR="001E41F3" w:rsidRPr="008D6D15" w:rsidRDefault="001E41F3">
            <w:pPr>
              <w:pStyle w:val="CRCoverPage"/>
              <w:spacing w:after="0"/>
              <w:jc w:val="center"/>
              <w:rPr>
                <w:rFonts w:cs="Arial"/>
                <w:i/>
                <w:noProof/>
              </w:rPr>
            </w:pPr>
            <w:r w:rsidRPr="008D6D15">
              <w:rPr>
                <w:rFonts w:cs="Arial"/>
                <w:i/>
                <w:noProof/>
              </w:rPr>
              <w:t xml:space="preserve">For </w:t>
            </w:r>
            <w:hyperlink r:id="rId13" w:anchor="_blank" w:history="1">
              <w:r w:rsidRPr="008D6D15">
                <w:rPr>
                  <w:rStyle w:val="Hyperlink"/>
                  <w:rFonts w:cs="Arial"/>
                  <w:b/>
                  <w:i/>
                  <w:noProof/>
                  <w:color w:val="FF0000"/>
                </w:rPr>
                <w:t>HE</w:t>
              </w:r>
              <w:bookmarkStart w:id="0" w:name="_Hlt497126619"/>
              <w:r w:rsidRPr="008D6D15">
                <w:rPr>
                  <w:rStyle w:val="Hyperlink"/>
                  <w:rFonts w:cs="Arial"/>
                  <w:b/>
                  <w:i/>
                  <w:noProof/>
                  <w:color w:val="FF0000"/>
                </w:rPr>
                <w:t>L</w:t>
              </w:r>
              <w:bookmarkEnd w:id="0"/>
              <w:r w:rsidRPr="008D6D15">
                <w:rPr>
                  <w:rStyle w:val="Hyperlink"/>
                  <w:rFonts w:cs="Arial"/>
                  <w:b/>
                  <w:i/>
                  <w:noProof/>
                  <w:color w:val="FF0000"/>
                </w:rPr>
                <w:t>P</w:t>
              </w:r>
            </w:hyperlink>
            <w:r w:rsidRPr="008D6D15">
              <w:rPr>
                <w:rFonts w:cs="Arial"/>
                <w:b/>
                <w:i/>
                <w:noProof/>
                <w:color w:val="FF0000"/>
              </w:rPr>
              <w:t xml:space="preserve"> </w:t>
            </w:r>
            <w:r w:rsidRPr="008D6D15">
              <w:rPr>
                <w:rFonts w:cs="Arial"/>
                <w:i/>
                <w:noProof/>
              </w:rPr>
              <w:t>on using this form</w:t>
            </w:r>
            <w:r w:rsidR="0051580D" w:rsidRPr="008D6D15">
              <w:rPr>
                <w:rFonts w:cs="Arial"/>
                <w:i/>
                <w:noProof/>
              </w:rPr>
              <w:t>: c</w:t>
            </w:r>
            <w:r w:rsidR="00F25D98" w:rsidRPr="008D6D15">
              <w:rPr>
                <w:rFonts w:cs="Arial"/>
                <w:i/>
                <w:noProof/>
              </w:rPr>
              <w:t xml:space="preserve">omprehensive instructions can be found at </w:t>
            </w:r>
            <w:r w:rsidR="001B7A65" w:rsidRPr="008D6D15">
              <w:rPr>
                <w:rFonts w:cs="Arial"/>
                <w:i/>
                <w:noProof/>
              </w:rPr>
              <w:br/>
            </w:r>
            <w:hyperlink r:id="rId14" w:history="1">
              <w:r w:rsidR="00DE34CF" w:rsidRPr="008D6D15">
                <w:rPr>
                  <w:rStyle w:val="Hyperlink"/>
                  <w:rFonts w:cs="Arial"/>
                  <w:i/>
                  <w:noProof/>
                </w:rPr>
                <w:t>http://www.3gpp.org/Change-Requests</w:t>
              </w:r>
            </w:hyperlink>
            <w:r w:rsidR="00F25D98" w:rsidRPr="008D6D15">
              <w:rPr>
                <w:rFonts w:cs="Arial"/>
                <w:i/>
                <w:noProof/>
              </w:rPr>
              <w:t>.</w:t>
            </w:r>
          </w:p>
        </w:tc>
      </w:tr>
      <w:tr w:rsidR="001E41F3" w:rsidRPr="008D6D15" w14:paraId="296CF086" w14:textId="77777777" w:rsidTr="00547111">
        <w:tc>
          <w:tcPr>
            <w:tcW w:w="9641" w:type="dxa"/>
            <w:gridSpan w:val="9"/>
          </w:tcPr>
          <w:p w14:paraId="7D4A60B5" w14:textId="77777777" w:rsidR="001E41F3" w:rsidRPr="008D6D15" w:rsidRDefault="001E41F3">
            <w:pPr>
              <w:pStyle w:val="CRCoverPage"/>
              <w:spacing w:after="0"/>
              <w:rPr>
                <w:noProof/>
                <w:sz w:val="8"/>
                <w:szCs w:val="8"/>
              </w:rPr>
            </w:pPr>
          </w:p>
        </w:tc>
      </w:tr>
    </w:tbl>
    <w:p w14:paraId="53540664" w14:textId="77777777" w:rsidR="001E41F3" w:rsidRPr="008D6D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6D15" w14:paraId="0EE45D52" w14:textId="77777777" w:rsidTr="00A7671C">
        <w:tc>
          <w:tcPr>
            <w:tcW w:w="2835" w:type="dxa"/>
          </w:tcPr>
          <w:p w14:paraId="59860FA1" w14:textId="77777777" w:rsidR="00F25D98" w:rsidRPr="008D6D15" w:rsidRDefault="00F25D98" w:rsidP="001E41F3">
            <w:pPr>
              <w:pStyle w:val="CRCoverPage"/>
              <w:tabs>
                <w:tab w:val="right" w:pos="2751"/>
              </w:tabs>
              <w:spacing w:after="0"/>
              <w:rPr>
                <w:b/>
                <w:i/>
                <w:noProof/>
              </w:rPr>
            </w:pPr>
            <w:r w:rsidRPr="008D6D15">
              <w:rPr>
                <w:b/>
                <w:i/>
                <w:noProof/>
              </w:rPr>
              <w:t>Proposed change</w:t>
            </w:r>
            <w:r w:rsidR="00A7671C" w:rsidRPr="008D6D15">
              <w:rPr>
                <w:b/>
                <w:i/>
                <w:noProof/>
              </w:rPr>
              <w:t xml:space="preserve"> </w:t>
            </w:r>
            <w:r w:rsidRPr="008D6D15">
              <w:rPr>
                <w:b/>
                <w:i/>
                <w:noProof/>
              </w:rPr>
              <w:t>affects:</w:t>
            </w:r>
          </w:p>
        </w:tc>
        <w:tc>
          <w:tcPr>
            <w:tcW w:w="1418" w:type="dxa"/>
          </w:tcPr>
          <w:p w14:paraId="07128383" w14:textId="77777777" w:rsidR="00F25D98" w:rsidRPr="008D6D15" w:rsidRDefault="00F25D98" w:rsidP="001E41F3">
            <w:pPr>
              <w:pStyle w:val="CRCoverPage"/>
              <w:spacing w:after="0"/>
              <w:jc w:val="right"/>
              <w:rPr>
                <w:noProof/>
              </w:rPr>
            </w:pPr>
            <w:r w:rsidRPr="008D6D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6D1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6D15" w:rsidRDefault="00F25D98" w:rsidP="001E41F3">
            <w:pPr>
              <w:pStyle w:val="CRCoverPage"/>
              <w:spacing w:after="0"/>
              <w:jc w:val="right"/>
              <w:rPr>
                <w:noProof/>
                <w:u w:val="single"/>
              </w:rPr>
            </w:pPr>
            <w:r w:rsidRPr="008D6D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BDABC" w:rsidR="00F25D98" w:rsidRPr="008D6D15" w:rsidRDefault="00F25D98" w:rsidP="001E41F3">
            <w:pPr>
              <w:pStyle w:val="CRCoverPage"/>
              <w:spacing w:after="0"/>
              <w:jc w:val="center"/>
              <w:rPr>
                <w:b/>
                <w:caps/>
                <w:noProof/>
              </w:rPr>
            </w:pPr>
          </w:p>
        </w:tc>
        <w:tc>
          <w:tcPr>
            <w:tcW w:w="2126" w:type="dxa"/>
          </w:tcPr>
          <w:p w14:paraId="2ED8415F" w14:textId="77777777" w:rsidR="00F25D98" w:rsidRPr="008D6D15" w:rsidRDefault="00F25D98" w:rsidP="001E41F3">
            <w:pPr>
              <w:pStyle w:val="CRCoverPage"/>
              <w:spacing w:after="0"/>
              <w:jc w:val="right"/>
              <w:rPr>
                <w:noProof/>
                <w:u w:val="single"/>
              </w:rPr>
            </w:pPr>
            <w:r w:rsidRPr="008D6D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8D6D15" w:rsidRDefault="00F25D98" w:rsidP="001E41F3">
            <w:pPr>
              <w:pStyle w:val="CRCoverPage"/>
              <w:spacing w:after="0"/>
              <w:jc w:val="center"/>
              <w:rPr>
                <w:b/>
                <w:caps/>
                <w:noProof/>
              </w:rPr>
            </w:pPr>
          </w:p>
        </w:tc>
        <w:tc>
          <w:tcPr>
            <w:tcW w:w="1418" w:type="dxa"/>
            <w:tcBorders>
              <w:left w:val="nil"/>
            </w:tcBorders>
          </w:tcPr>
          <w:p w14:paraId="6562735E" w14:textId="77777777" w:rsidR="00F25D98" w:rsidRPr="008D6D15" w:rsidRDefault="00F25D98" w:rsidP="001E41F3">
            <w:pPr>
              <w:pStyle w:val="CRCoverPage"/>
              <w:spacing w:after="0"/>
              <w:jc w:val="right"/>
              <w:rPr>
                <w:noProof/>
              </w:rPr>
            </w:pPr>
            <w:r w:rsidRPr="008D6D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8D6D15" w:rsidRDefault="0040118A" w:rsidP="001E41F3">
            <w:pPr>
              <w:pStyle w:val="CRCoverPage"/>
              <w:spacing w:after="0"/>
              <w:jc w:val="center"/>
              <w:rPr>
                <w:b/>
                <w:bCs/>
                <w:caps/>
                <w:noProof/>
              </w:rPr>
            </w:pPr>
            <w:r w:rsidRPr="008D6D15">
              <w:rPr>
                <w:b/>
                <w:bCs/>
                <w:caps/>
                <w:noProof/>
              </w:rPr>
              <w:t>X</w:t>
            </w:r>
          </w:p>
        </w:tc>
      </w:tr>
    </w:tbl>
    <w:p w14:paraId="69DCC391" w14:textId="77777777" w:rsidR="001E41F3" w:rsidRPr="008D6D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6D15" w14:paraId="31618834" w14:textId="77777777" w:rsidTr="00547111">
        <w:tc>
          <w:tcPr>
            <w:tcW w:w="9640" w:type="dxa"/>
            <w:gridSpan w:val="11"/>
          </w:tcPr>
          <w:p w14:paraId="55477508" w14:textId="77777777" w:rsidR="001E41F3" w:rsidRPr="008D6D15" w:rsidRDefault="001E41F3">
            <w:pPr>
              <w:pStyle w:val="CRCoverPage"/>
              <w:spacing w:after="0"/>
              <w:rPr>
                <w:noProof/>
                <w:sz w:val="8"/>
                <w:szCs w:val="8"/>
              </w:rPr>
            </w:pPr>
          </w:p>
        </w:tc>
      </w:tr>
      <w:tr w:rsidR="001E41F3" w:rsidRPr="008D6D15" w14:paraId="58300953" w14:textId="77777777" w:rsidTr="00547111">
        <w:tc>
          <w:tcPr>
            <w:tcW w:w="1843" w:type="dxa"/>
            <w:tcBorders>
              <w:top w:val="single" w:sz="4" w:space="0" w:color="auto"/>
              <w:left w:val="single" w:sz="4" w:space="0" w:color="auto"/>
            </w:tcBorders>
          </w:tcPr>
          <w:p w14:paraId="05B2F3A2" w14:textId="77777777" w:rsidR="001E41F3" w:rsidRPr="008D6D15" w:rsidRDefault="001E41F3">
            <w:pPr>
              <w:pStyle w:val="CRCoverPage"/>
              <w:tabs>
                <w:tab w:val="right" w:pos="1759"/>
              </w:tabs>
              <w:spacing w:after="0"/>
              <w:rPr>
                <w:b/>
                <w:i/>
                <w:noProof/>
              </w:rPr>
            </w:pPr>
            <w:r w:rsidRPr="008D6D15">
              <w:rPr>
                <w:b/>
                <w:i/>
                <w:noProof/>
              </w:rPr>
              <w:t>Title:</w:t>
            </w:r>
            <w:r w:rsidRPr="008D6D15">
              <w:rPr>
                <w:b/>
                <w:i/>
                <w:noProof/>
              </w:rPr>
              <w:tab/>
            </w:r>
          </w:p>
        </w:tc>
        <w:tc>
          <w:tcPr>
            <w:tcW w:w="7797" w:type="dxa"/>
            <w:gridSpan w:val="10"/>
            <w:tcBorders>
              <w:top w:val="single" w:sz="4" w:space="0" w:color="auto"/>
              <w:right w:val="single" w:sz="4" w:space="0" w:color="auto"/>
            </w:tcBorders>
            <w:shd w:val="pct30" w:color="FFFF00" w:fill="auto"/>
          </w:tcPr>
          <w:p w14:paraId="3D393EEE" w14:textId="0E122881" w:rsidR="001E41F3" w:rsidRPr="008D6D15" w:rsidRDefault="00A906E6">
            <w:pPr>
              <w:pStyle w:val="CRCoverPage"/>
              <w:spacing w:after="0"/>
              <w:ind w:left="100"/>
              <w:rPr>
                <w:noProof/>
              </w:rPr>
            </w:pPr>
            <w:r>
              <w:rPr>
                <w:noProof/>
              </w:rPr>
              <w:t xml:space="preserve">Aligning </w:t>
            </w:r>
            <w:r w:rsidR="009A5298">
              <w:rPr>
                <w:noProof/>
              </w:rPr>
              <w:t>MF selection</w:t>
            </w:r>
            <w:r w:rsidR="004831B0">
              <w:rPr>
                <w:noProof/>
              </w:rPr>
              <w:t xml:space="preserve"> criteria</w:t>
            </w:r>
            <w:r>
              <w:rPr>
                <w:noProof/>
              </w:rPr>
              <w:t xml:space="preserve"> with 23.228</w:t>
            </w:r>
          </w:p>
        </w:tc>
      </w:tr>
      <w:tr w:rsidR="001E41F3" w:rsidRPr="008D6D15" w14:paraId="05C08479" w14:textId="77777777" w:rsidTr="00547111">
        <w:tc>
          <w:tcPr>
            <w:tcW w:w="1843" w:type="dxa"/>
            <w:tcBorders>
              <w:left w:val="single" w:sz="4" w:space="0" w:color="auto"/>
            </w:tcBorders>
          </w:tcPr>
          <w:p w14:paraId="45E29F53"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6D15" w:rsidRDefault="001E41F3">
            <w:pPr>
              <w:pStyle w:val="CRCoverPage"/>
              <w:spacing w:after="0"/>
              <w:rPr>
                <w:noProof/>
                <w:sz w:val="8"/>
                <w:szCs w:val="8"/>
              </w:rPr>
            </w:pPr>
          </w:p>
        </w:tc>
      </w:tr>
      <w:tr w:rsidR="001E41F3" w:rsidRPr="008D6D15" w14:paraId="46D5D7C2" w14:textId="77777777" w:rsidTr="00547111">
        <w:tc>
          <w:tcPr>
            <w:tcW w:w="1843" w:type="dxa"/>
            <w:tcBorders>
              <w:left w:val="single" w:sz="4" w:space="0" w:color="auto"/>
            </w:tcBorders>
          </w:tcPr>
          <w:p w14:paraId="45A6C2C4" w14:textId="77777777" w:rsidR="001E41F3" w:rsidRPr="008D6D15" w:rsidRDefault="001E41F3">
            <w:pPr>
              <w:pStyle w:val="CRCoverPage"/>
              <w:tabs>
                <w:tab w:val="right" w:pos="1759"/>
              </w:tabs>
              <w:spacing w:after="0"/>
              <w:rPr>
                <w:b/>
                <w:i/>
                <w:noProof/>
              </w:rPr>
            </w:pPr>
            <w:r w:rsidRPr="008D6D15">
              <w:rPr>
                <w:b/>
                <w:i/>
                <w:noProof/>
              </w:rPr>
              <w:t>Source to WG:</w:t>
            </w:r>
          </w:p>
        </w:tc>
        <w:tc>
          <w:tcPr>
            <w:tcW w:w="7797" w:type="dxa"/>
            <w:gridSpan w:val="10"/>
            <w:tcBorders>
              <w:right w:val="single" w:sz="4" w:space="0" w:color="auto"/>
            </w:tcBorders>
            <w:shd w:val="pct30" w:color="FFFF00" w:fill="auto"/>
          </w:tcPr>
          <w:p w14:paraId="298AA482" w14:textId="4A423F57" w:rsidR="001E41F3" w:rsidRPr="008D6D15" w:rsidRDefault="00C05296">
            <w:pPr>
              <w:pStyle w:val="CRCoverPage"/>
              <w:spacing w:after="0"/>
              <w:ind w:left="100"/>
              <w:rPr>
                <w:noProof/>
              </w:rPr>
            </w:pPr>
            <w:r w:rsidRPr="008D6D15">
              <w:t>Nokia</w:t>
            </w:r>
          </w:p>
        </w:tc>
      </w:tr>
      <w:tr w:rsidR="001E41F3" w:rsidRPr="008D6D15" w14:paraId="4196B218" w14:textId="77777777" w:rsidTr="00547111">
        <w:tc>
          <w:tcPr>
            <w:tcW w:w="1843" w:type="dxa"/>
            <w:tcBorders>
              <w:left w:val="single" w:sz="4" w:space="0" w:color="auto"/>
            </w:tcBorders>
          </w:tcPr>
          <w:p w14:paraId="14C300BA" w14:textId="77777777" w:rsidR="001E41F3" w:rsidRPr="008D6D15" w:rsidRDefault="001E41F3">
            <w:pPr>
              <w:pStyle w:val="CRCoverPage"/>
              <w:tabs>
                <w:tab w:val="right" w:pos="1759"/>
              </w:tabs>
              <w:spacing w:after="0"/>
              <w:rPr>
                <w:b/>
                <w:i/>
                <w:noProof/>
              </w:rPr>
            </w:pPr>
            <w:r w:rsidRPr="008D6D15">
              <w:rPr>
                <w:b/>
                <w:i/>
                <w:noProof/>
              </w:rPr>
              <w:t>Source to TSG:</w:t>
            </w:r>
          </w:p>
        </w:tc>
        <w:tc>
          <w:tcPr>
            <w:tcW w:w="7797" w:type="dxa"/>
            <w:gridSpan w:val="10"/>
            <w:tcBorders>
              <w:right w:val="single" w:sz="4" w:space="0" w:color="auto"/>
            </w:tcBorders>
            <w:shd w:val="pct30" w:color="FFFF00" w:fill="auto"/>
          </w:tcPr>
          <w:p w14:paraId="17FF8B7B" w14:textId="2F6AA44B" w:rsidR="001E41F3" w:rsidRPr="008D6D15" w:rsidRDefault="00002D24" w:rsidP="00547111">
            <w:pPr>
              <w:pStyle w:val="CRCoverPage"/>
              <w:spacing w:after="0"/>
              <w:ind w:left="100"/>
              <w:rPr>
                <w:noProof/>
              </w:rPr>
            </w:pPr>
            <w:fldSimple w:instr=" DOCPROPERTY  SourceIfTsg  \* MERGEFORMAT ">
              <w:r w:rsidRPr="008D6D15">
                <w:rPr>
                  <w:noProof/>
                </w:rPr>
                <w:t>SA2</w:t>
              </w:r>
            </w:fldSimple>
          </w:p>
        </w:tc>
      </w:tr>
      <w:tr w:rsidR="001E41F3" w:rsidRPr="008D6D15" w14:paraId="76303739" w14:textId="77777777" w:rsidTr="00547111">
        <w:tc>
          <w:tcPr>
            <w:tcW w:w="1843" w:type="dxa"/>
            <w:tcBorders>
              <w:left w:val="single" w:sz="4" w:space="0" w:color="auto"/>
            </w:tcBorders>
          </w:tcPr>
          <w:p w14:paraId="4D3B1657"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6D15" w:rsidRDefault="001E41F3">
            <w:pPr>
              <w:pStyle w:val="CRCoverPage"/>
              <w:spacing w:after="0"/>
              <w:rPr>
                <w:noProof/>
                <w:sz w:val="8"/>
                <w:szCs w:val="8"/>
              </w:rPr>
            </w:pPr>
          </w:p>
        </w:tc>
      </w:tr>
      <w:tr w:rsidR="001E41F3" w:rsidRPr="008D6D15" w14:paraId="50563E52" w14:textId="77777777" w:rsidTr="00547111">
        <w:tc>
          <w:tcPr>
            <w:tcW w:w="1843" w:type="dxa"/>
            <w:tcBorders>
              <w:left w:val="single" w:sz="4" w:space="0" w:color="auto"/>
            </w:tcBorders>
          </w:tcPr>
          <w:p w14:paraId="32C381B7" w14:textId="77777777" w:rsidR="001E41F3" w:rsidRPr="008D6D15" w:rsidRDefault="001E41F3">
            <w:pPr>
              <w:pStyle w:val="CRCoverPage"/>
              <w:tabs>
                <w:tab w:val="right" w:pos="1759"/>
              </w:tabs>
              <w:spacing w:after="0"/>
              <w:rPr>
                <w:b/>
                <w:i/>
                <w:noProof/>
              </w:rPr>
            </w:pPr>
            <w:r w:rsidRPr="008D6D15">
              <w:rPr>
                <w:b/>
                <w:i/>
                <w:noProof/>
              </w:rPr>
              <w:t>Work item code</w:t>
            </w:r>
            <w:r w:rsidR="0051580D" w:rsidRPr="008D6D15">
              <w:rPr>
                <w:b/>
                <w:i/>
                <w:noProof/>
              </w:rPr>
              <w:t>:</w:t>
            </w:r>
          </w:p>
        </w:tc>
        <w:tc>
          <w:tcPr>
            <w:tcW w:w="3686" w:type="dxa"/>
            <w:gridSpan w:val="5"/>
            <w:shd w:val="pct30" w:color="FFFF00" w:fill="auto"/>
          </w:tcPr>
          <w:p w14:paraId="115414A3" w14:textId="3ADA9BEA" w:rsidR="001E41F3" w:rsidRPr="008D6D15" w:rsidRDefault="0040118A">
            <w:pPr>
              <w:pStyle w:val="CRCoverPage"/>
              <w:spacing w:after="0"/>
              <w:ind w:left="100"/>
              <w:rPr>
                <w:noProof/>
              </w:rPr>
            </w:pPr>
            <w:r w:rsidRPr="008D6D15">
              <w:rPr>
                <w:noProof/>
              </w:rPr>
              <w:t>NG_RTC_Ph2</w:t>
            </w:r>
          </w:p>
        </w:tc>
        <w:tc>
          <w:tcPr>
            <w:tcW w:w="567" w:type="dxa"/>
            <w:tcBorders>
              <w:left w:val="nil"/>
            </w:tcBorders>
          </w:tcPr>
          <w:p w14:paraId="61A86BCF" w14:textId="77777777" w:rsidR="001E41F3" w:rsidRPr="008D6D15" w:rsidRDefault="001E41F3">
            <w:pPr>
              <w:pStyle w:val="CRCoverPage"/>
              <w:spacing w:after="0"/>
              <w:ind w:right="100"/>
              <w:rPr>
                <w:noProof/>
              </w:rPr>
            </w:pPr>
          </w:p>
        </w:tc>
        <w:tc>
          <w:tcPr>
            <w:tcW w:w="1417" w:type="dxa"/>
            <w:gridSpan w:val="3"/>
            <w:tcBorders>
              <w:left w:val="nil"/>
            </w:tcBorders>
          </w:tcPr>
          <w:p w14:paraId="153CBFB1" w14:textId="77777777" w:rsidR="001E41F3" w:rsidRPr="008D6D15" w:rsidRDefault="001E41F3">
            <w:pPr>
              <w:pStyle w:val="CRCoverPage"/>
              <w:spacing w:after="0"/>
              <w:jc w:val="right"/>
              <w:rPr>
                <w:noProof/>
              </w:rPr>
            </w:pPr>
            <w:r w:rsidRPr="008D6D15">
              <w:rPr>
                <w:b/>
                <w:i/>
                <w:noProof/>
              </w:rPr>
              <w:t>Date:</w:t>
            </w:r>
          </w:p>
        </w:tc>
        <w:tc>
          <w:tcPr>
            <w:tcW w:w="2127" w:type="dxa"/>
            <w:tcBorders>
              <w:right w:val="single" w:sz="4" w:space="0" w:color="auto"/>
            </w:tcBorders>
            <w:shd w:val="pct30" w:color="FFFF00" w:fill="auto"/>
          </w:tcPr>
          <w:p w14:paraId="56929475" w14:textId="1BEA6FFC" w:rsidR="001E41F3" w:rsidRPr="008D6D15" w:rsidRDefault="007D466E">
            <w:pPr>
              <w:pStyle w:val="CRCoverPage"/>
              <w:spacing w:after="0"/>
              <w:ind w:left="100"/>
              <w:rPr>
                <w:noProof/>
              </w:rPr>
            </w:pPr>
            <w:fldSimple w:instr=" DOCPROPERTY  ResDate  \* MERGEFORMAT ">
              <w:r w:rsidRPr="008D6D15">
                <w:rPr>
                  <w:noProof/>
                </w:rPr>
                <w:t>202</w:t>
              </w:r>
              <w:r w:rsidR="006F6281" w:rsidRPr="008D6D15">
                <w:rPr>
                  <w:noProof/>
                </w:rPr>
                <w:t>5</w:t>
              </w:r>
              <w:r w:rsidRPr="008D6D15">
                <w:rPr>
                  <w:noProof/>
                </w:rPr>
                <w:t>-</w:t>
              </w:r>
              <w:r w:rsidR="006F6281" w:rsidRPr="008D6D15">
                <w:rPr>
                  <w:noProof/>
                </w:rPr>
                <w:t>0</w:t>
              </w:r>
              <w:r w:rsidR="005D4F3E">
                <w:rPr>
                  <w:noProof/>
                </w:rPr>
                <w:t>3</w:t>
              </w:r>
              <w:r w:rsidR="002928F3" w:rsidRPr="008D6D15">
                <w:rPr>
                  <w:noProof/>
                </w:rPr>
                <w:t>-</w:t>
              </w:r>
            </w:fldSimple>
            <w:r w:rsidR="005D4F3E">
              <w:rPr>
                <w:noProof/>
              </w:rPr>
              <w:t>28</w:t>
            </w:r>
          </w:p>
        </w:tc>
      </w:tr>
      <w:tr w:rsidR="001E41F3" w:rsidRPr="008D6D15" w14:paraId="690C7843" w14:textId="77777777" w:rsidTr="00547111">
        <w:tc>
          <w:tcPr>
            <w:tcW w:w="1843" w:type="dxa"/>
            <w:tcBorders>
              <w:left w:val="single" w:sz="4" w:space="0" w:color="auto"/>
            </w:tcBorders>
          </w:tcPr>
          <w:p w14:paraId="17A1A642" w14:textId="77777777" w:rsidR="001E41F3" w:rsidRPr="008D6D15" w:rsidRDefault="001E41F3">
            <w:pPr>
              <w:pStyle w:val="CRCoverPage"/>
              <w:spacing w:after="0"/>
              <w:rPr>
                <w:b/>
                <w:i/>
                <w:noProof/>
                <w:sz w:val="8"/>
                <w:szCs w:val="8"/>
              </w:rPr>
            </w:pPr>
          </w:p>
        </w:tc>
        <w:tc>
          <w:tcPr>
            <w:tcW w:w="1986" w:type="dxa"/>
            <w:gridSpan w:val="4"/>
          </w:tcPr>
          <w:p w14:paraId="2F73FCFB" w14:textId="77777777" w:rsidR="001E41F3" w:rsidRPr="008D6D15" w:rsidRDefault="001E41F3">
            <w:pPr>
              <w:pStyle w:val="CRCoverPage"/>
              <w:spacing w:after="0"/>
              <w:rPr>
                <w:noProof/>
                <w:sz w:val="8"/>
                <w:szCs w:val="8"/>
              </w:rPr>
            </w:pPr>
          </w:p>
        </w:tc>
        <w:tc>
          <w:tcPr>
            <w:tcW w:w="2267" w:type="dxa"/>
            <w:gridSpan w:val="2"/>
          </w:tcPr>
          <w:p w14:paraId="0FBCFC35" w14:textId="77777777" w:rsidR="001E41F3" w:rsidRPr="008D6D15" w:rsidRDefault="001E41F3">
            <w:pPr>
              <w:pStyle w:val="CRCoverPage"/>
              <w:spacing w:after="0"/>
              <w:rPr>
                <w:noProof/>
                <w:sz w:val="8"/>
                <w:szCs w:val="8"/>
              </w:rPr>
            </w:pPr>
          </w:p>
        </w:tc>
        <w:tc>
          <w:tcPr>
            <w:tcW w:w="1417" w:type="dxa"/>
            <w:gridSpan w:val="3"/>
          </w:tcPr>
          <w:p w14:paraId="60243A9E" w14:textId="77777777" w:rsidR="001E41F3" w:rsidRPr="008D6D1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6D15" w:rsidRDefault="001E41F3">
            <w:pPr>
              <w:pStyle w:val="CRCoverPage"/>
              <w:spacing w:after="0"/>
              <w:rPr>
                <w:noProof/>
                <w:sz w:val="8"/>
                <w:szCs w:val="8"/>
              </w:rPr>
            </w:pPr>
          </w:p>
        </w:tc>
      </w:tr>
      <w:tr w:rsidR="001E41F3" w:rsidRPr="008D6D15" w14:paraId="13D4AF59" w14:textId="77777777" w:rsidTr="00547111">
        <w:trPr>
          <w:cantSplit/>
        </w:trPr>
        <w:tc>
          <w:tcPr>
            <w:tcW w:w="1843" w:type="dxa"/>
            <w:tcBorders>
              <w:left w:val="single" w:sz="4" w:space="0" w:color="auto"/>
            </w:tcBorders>
          </w:tcPr>
          <w:p w14:paraId="1E6EA205" w14:textId="77777777" w:rsidR="001E41F3" w:rsidRPr="008D6D15" w:rsidRDefault="001E41F3">
            <w:pPr>
              <w:pStyle w:val="CRCoverPage"/>
              <w:tabs>
                <w:tab w:val="right" w:pos="1759"/>
              </w:tabs>
              <w:spacing w:after="0"/>
              <w:rPr>
                <w:b/>
                <w:i/>
                <w:noProof/>
              </w:rPr>
            </w:pPr>
            <w:r w:rsidRPr="008D6D15">
              <w:rPr>
                <w:b/>
                <w:i/>
                <w:noProof/>
              </w:rPr>
              <w:t>Category:</w:t>
            </w:r>
          </w:p>
        </w:tc>
        <w:tc>
          <w:tcPr>
            <w:tcW w:w="851" w:type="dxa"/>
            <w:shd w:val="pct30" w:color="FFFF00" w:fill="auto"/>
          </w:tcPr>
          <w:p w14:paraId="154A6113" w14:textId="16F6892D" w:rsidR="001E41F3" w:rsidRPr="008D6D15" w:rsidRDefault="005D4F3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8D6D15" w:rsidRDefault="001E41F3">
            <w:pPr>
              <w:pStyle w:val="CRCoverPage"/>
              <w:spacing w:after="0"/>
              <w:rPr>
                <w:noProof/>
              </w:rPr>
            </w:pPr>
          </w:p>
        </w:tc>
        <w:tc>
          <w:tcPr>
            <w:tcW w:w="1417" w:type="dxa"/>
            <w:gridSpan w:val="3"/>
            <w:tcBorders>
              <w:left w:val="nil"/>
            </w:tcBorders>
          </w:tcPr>
          <w:p w14:paraId="42CDCEE5" w14:textId="77777777" w:rsidR="001E41F3" w:rsidRPr="008D6D15" w:rsidRDefault="001E41F3">
            <w:pPr>
              <w:pStyle w:val="CRCoverPage"/>
              <w:spacing w:after="0"/>
              <w:jc w:val="right"/>
              <w:rPr>
                <w:b/>
                <w:i/>
                <w:noProof/>
              </w:rPr>
            </w:pPr>
            <w:r w:rsidRPr="008D6D15">
              <w:rPr>
                <w:b/>
                <w:i/>
                <w:noProof/>
              </w:rPr>
              <w:t>Release:</w:t>
            </w:r>
          </w:p>
        </w:tc>
        <w:tc>
          <w:tcPr>
            <w:tcW w:w="2127" w:type="dxa"/>
            <w:tcBorders>
              <w:right w:val="single" w:sz="4" w:space="0" w:color="auto"/>
            </w:tcBorders>
            <w:shd w:val="pct30" w:color="FFFF00" w:fill="auto"/>
          </w:tcPr>
          <w:p w14:paraId="6C870B98" w14:textId="4F5C54CC" w:rsidR="001E41F3" w:rsidRPr="008D6D15" w:rsidRDefault="00002D24">
            <w:pPr>
              <w:pStyle w:val="CRCoverPage"/>
              <w:spacing w:after="0"/>
              <w:ind w:left="100"/>
              <w:rPr>
                <w:noProof/>
              </w:rPr>
            </w:pPr>
            <w:fldSimple w:instr=" DOCPROPERTY  Release  \* MERGEFORMAT ">
              <w:r w:rsidRPr="008D6D15">
                <w:rPr>
                  <w:noProof/>
                </w:rPr>
                <w:t>Rel-1</w:t>
              </w:r>
              <w:r w:rsidR="00C05296" w:rsidRPr="008D6D15">
                <w:rPr>
                  <w:noProof/>
                </w:rPr>
                <w:t>9</w:t>
              </w:r>
            </w:fldSimple>
          </w:p>
        </w:tc>
      </w:tr>
      <w:tr w:rsidR="001E41F3" w:rsidRPr="008D6D15" w14:paraId="30122F0C" w14:textId="77777777" w:rsidTr="00547111">
        <w:tc>
          <w:tcPr>
            <w:tcW w:w="1843" w:type="dxa"/>
            <w:tcBorders>
              <w:left w:val="single" w:sz="4" w:space="0" w:color="auto"/>
              <w:bottom w:val="single" w:sz="4" w:space="0" w:color="auto"/>
            </w:tcBorders>
          </w:tcPr>
          <w:p w14:paraId="615796D0" w14:textId="77777777" w:rsidR="001E41F3" w:rsidRPr="008D6D1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6D15" w:rsidRDefault="001E41F3">
            <w:pPr>
              <w:pStyle w:val="CRCoverPage"/>
              <w:spacing w:after="0"/>
              <w:ind w:left="383" w:hanging="383"/>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categories:</w:t>
            </w:r>
            <w:r w:rsidRPr="008D6D15">
              <w:rPr>
                <w:b/>
                <w:i/>
                <w:noProof/>
                <w:sz w:val="18"/>
              </w:rPr>
              <w:br/>
              <w:t>F</w:t>
            </w:r>
            <w:r w:rsidRPr="008D6D15">
              <w:rPr>
                <w:i/>
                <w:noProof/>
                <w:sz w:val="18"/>
              </w:rPr>
              <w:t xml:space="preserve">  (correction)</w:t>
            </w:r>
            <w:r w:rsidRPr="008D6D15">
              <w:rPr>
                <w:i/>
                <w:noProof/>
                <w:sz w:val="18"/>
              </w:rPr>
              <w:br/>
            </w:r>
            <w:r w:rsidRPr="008D6D15">
              <w:rPr>
                <w:b/>
                <w:i/>
                <w:noProof/>
                <w:sz w:val="18"/>
              </w:rPr>
              <w:t>A</w:t>
            </w:r>
            <w:r w:rsidRPr="008D6D15">
              <w:rPr>
                <w:i/>
                <w:noProof/>
                <w:sz w:val="18"/>
              </w:rPr>
              <w:t xml:space="preserve">  (</w:t>
            </w:r>
            <w:r w:rsidR="00DE34CF" w:rsidRPr="008D6D15">
              <w:rPr>
                <w:i/>
                <w:noProof/>
                <w:sz w:val="18"/>
              </w:rPr>
              <w:t xml:space="preserve">mirror </w:t>
            </w:r>
            <w:r w:rsidRPr="008D6D15">
              <w:rPr>
                <w:i/>
                <w:noProof/>
                <w:sz w:val="18"/>
              </w:rPr>
              <w:t>correspond</w:t>
            </w:r>
            <w:r w:rsidR="00DE34CF" w:rsidRPr="008D6D15">
              <w:rPr>
                <w:i/>
                <w:noProof/>
                <w:sz w:val="18"/>
              </w:rPr>
              <w:t xml:space="preserve">ing </w:t>
            </w:r>
            <w:r w:rsidRPr="008D6D15">
              <w:rPr>
                <w:i/>
                <w:noProof/>
                <w:sz w:val="18"/>
              </w:rPr>
              <w:t xml:space="preserve">to a </w:t>
            </w:r>
            <w:r w:rsidR="00DE34CF" w:rsidRPr="008D6D15">
              <w:rPr>
                <w:i/>
                <w:noProof/>
                <w:sz w:val="18"/>
              </w:rPr>
              <w:t xml:space="preserve">change </w:t>
            </w:r>
            <w:r w:rsidRPr="008D6D15">
              <w:rPr>
                <w:i/>
                <w:noProof/>
                <w:sz w:val="18"/>
              </w:rPr>
              <w:t xml:space="preserve">in an earlier </w:t>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Pr="008D6D15">
              <w:rPr>
                <w:i/>
                <w:noProof/>
                <w:sz w:val="18"/>
              </w:rPr>
              <w:t>release)</w:t>
            </w:r>
            <w:r w:rsidRPr="008D6D15">
              <w:rPr>
                <w:i/>
                <w:noProof/>
                <w:sz w:val="18"/>
              </w:rPr>
              <w:br/>
            </w:r>
            <w:r w:rsidRPr="008D6D15">
              <w:rPr>
                <w:b/>
                <w:i/>
                <w:noProof/>
                <w:sz w:val="18"/>
              </w:rPr>
              <w:t>B</w:t>
            </w:r>
            <w:r w:rsidRPr="008D6D15">
              <w:rPr>
                <w:i/>
                <w:noProof/>
                <w:sz w:val="18"/>
              </w:rPr>
              <w:t xml:space="preserve">  (addition of feature), </w:t>
            </w:r>
            <w:r w:rsidRPr="008D6D15">
              <w:rPr>
                <w:i/>
                <w:noProof/>
                <w:sz w:val="18"/>
              </w:rPr>
              <w:br/>
            </w:r>
            <w:r w:rsidRPr="008D6D15">
              <w:rPr>
                <w:b/>
                <w:i/>
                <w:noProof/>
                <w:sz w:val="18"/>
              </w:rPr>
              <w:t>C</w:t>
            </w:r>
            <w:r w:rsidRPr="008D6D15">
              <w:rPr>
                <w:i/>
                <w:noProof/>
                <w:sz w:val="18"/>
              </w:rPr>
              <w:t xml:space="preserve">  (functional modification of feature)</w:t>
            </w:r>
            <w:r w:rsidRPr="008D6D15">
              <w:rPr>
                <w:i/>
                <w:noProof/>
                <w:sz w:val="18"/>
              </w:rPr>
              <w:br/>
            </w:r>
            <w:r w:rsidRPr="008D6D15">
              <w:rPr>
                <w:b/>
                <w:i/>
                <w:noProof/>
                <w:sz w:val="18"/>
              </w:rPr>
              <w:t>D</w:t>
            </w:r>
            <w:r w:rsidRPr="008D6D15">
              <w:rPr>
                <w:i/>
                <w:noProof/>
                <w:sz w:val="18"/>
              </w:rPr>
              <w:t xml:space="preserve">  (editorial modification)</w:t>
            </w:r>
          </w:p>
          <w:p w14:paraId="05D36727" w14:textId="77777777" w:rsidR="001E41F3" w:rsidRPr="008D6D15" w:rsidRDefault="001E41F3">
            <w:pPr>
              <w:pStyle w:val="CRCoverPage"/>
              <w:rPr>
                <w:noProof/>
              </w:rPr>
            </w:pPr>
            <w:r w:rsidRPr="008D6D15">
              <w:rPr>
                <w:noProof/>
                <w:sz w:val="18"/>
              </w:rPr>
              <w:t>Detailed explanations of the above categories can</w:t>
            </w:r>
            <w:r w:rsidRPr="008D6D15">
              <w:rPr>
                <w:noProof/>
                <w:sz w:val="18"/>
              </w:rPr>
              <w:br/>
              <w:t xml:space="preserve">be found in 3GPP </w:t>
            </w:r>
            <w:hyperlink r:id="rId15" w:history="1">
              <w:r w:rsidRPr="008D6D15">
                <w:rPr>
                  <w:rStyle w:val="Hyperlink"/>
                  <w:noProof/>
                  <w:sz w:val="18"/>
                </w:rPr>
                <w:t>TR 21.900</w:t>
              </w:r>
            </w:hyperlink>
            <w:r w:rsidRPr="008D6D15">
              <w:rPr>
                <w:noProof/>
                <w:sz w:val="18"/>
              </w:rPr>
              <w:t>.</w:t>
            </w:r>
          </w:p>
        </w:tc>
        <w:tc>
          <w:tcPr>
            <w:tcW w:w="3120" w:type="dxa"/>
            <w:gridSpan w:val="2"/>
            <w:tcBorders>
              <w:bottom w:val="single" w:sz="4" w:space="0" w:color="auto"/>
              <w:right w:val="single" w:sz="4" w:space="0" w:color="auto"/>
            </w:tcBorders>
          </w:tcPr>
          <w:p w14:paraId="1A28F380" w14:textId="0E2FCE84" w:rsidR="00D9124E" w:rsidRPr="008D6D15" w:rsidRDefault="001E41F3" w:rsidP="00BD6BB8">
            <w:pPr>
              <w:pStyle w:val="CRCoverPage"/>
              <w:tabs>
                <w:tab w:val="left" w:pos="950"/>
              </w:tabs>
              <w:spacing w:after="0"/>
              <w:ind w:left="241" w:hanging="241"/>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releases:</w:t>
            </w:r>
            <w:r w:rsidRPr="008D6D15">
              <w:rPr>
                <w:i/>
                <w:noProof/>
                <w:sz w:val="18"/>
              </w:rPr>
              <w:br/>
              <w:t>Rel-8</w:t>
            </w:r>
            <w:r w:rsidRPr="008D6D15">
              <w:rPr>
                <w:i/>
                <w:noProof/>
                <w:sz w:val="18"/>
              </w:rPr>
              <w:tab/>
              <w:t>(Release 8)</w:t>
            </w:r>
            <w:r w:rsidR="007C2097" w:rsidRPr="008D6D15">
              <w:rPr>
                <w:i/>
                <w:noProof/>
                <w:sz w:val="18"/>
              </w:rPr>
              <w:br/>
              <w:t>Rel-9</w:t>
            </w:r>
            <w:r w:rsidR="007C2097" w:rsidRPr="008D6D15">
              <w:rPr>
                <w:i/>
                <w:noProof/>
                <w:sz w:val="18"/>
              </w:rPr>
              <w:tab/>
              <w:t>(Release 9)</w:t>
            </w:r>
            <w:r w:rsidR="009777D9" w:rsidRPr="008D6D15">
              <w:rPr>
                <w:i/>
                <w:noProof/>
                <w:sz w:val="18"/>
              </w:rPr>
              <w:br/>
              <w:t>Rel-10</w:t>
            </w:r>
            <w:r w:rsidR="009777D9" w:rsidRPr="008D6D15">
              <w:rPr>
                <w:i/>
                <w:noProof/>
                <w:sz w:val="18"/>
              </w:rPr>
              <w:tab/>
              <w:t>(Release 10)</w:t>
            </w:r>
            <w:r w:rsidR="000C038A" w:rsidRPr="008D6D15">
              <w:rPr>
                <w:i/>
                <w:noProof/>
                <w:sz w:val="18"/>
              </w:rPr>
              <w:br/>
              <w:t>Rel-11</w:t>
            </w:r>
            <w:r w:rsidR="000C038A" w:rsidRPr="008D6D15">
              <w:rPr>
                <w:i/>
                <w:noProof/>
                <w:sz w:val="18"/>
              </w:rPr>
              <w:tab/>
              <w:t>(Release 11)</w:t>
            </w:r>
            <w:r w:rsidR="000C038A" w:rsidRPr="008D6D15">
              <w:rPr>
                <w:i/>
                <w:noProof/>
                <w:sz w:val="18"/>
              </w:rPr>
              <w:br/>
            </w:r>
            <w:r w:rsidR="002E472E" w:rsidRPr="008D6D15">
              <w:rPr>
                <w:i/>
                <w:noProof/>
                <w:sz w:val="18"/>
              </w:rPr>
              <w:t>…</w:t>
            </w:r>
            <w:r w:rsidR="0051580D" w:rsidRPr="008D6D15">
              <w:rPr>
                <w:i/>
                <w:noProof/>
                <w:sz w:val="18"/>
              </w:rPr>
              <w:br/>
            </w:r>
            <w:r w:rsidR="002E472E" w:rsidRPr="008D6D15">
              <w:rPr>
                <w:i/>
                <w:noProof/>
                <w:sz w:val="18"/>
              </w:rPr>
              <w:t>Rel-17</w:t>
            </w:r>
            <w:r w:rsidR="002E472E" w:rsidRPr="008D6D15">
              <w:rPr>
                <w:i/>
                <w:noProof/>
                <w:sz w:val="18"/>
              </w:rPr>
              <w:tab/>
              <w:t>(Release 17)</w:t>
            </w:r>
            <w:r w:rsidR="002E472E" w:rsidRPr="008D6D15">
              <w:rPr>
                <w:i/>
                <w:noProof/>
                <w:sz w:val="18"/>
              </w:rPr>
              <w:br/>
              <w:t>Rel-18</w:t>
            </w:r>
            <w:r w:rsidR="002E472E" w:rsidRPr="008D6D15">
              <w:rPr>
                <w:i/>
                <w:noProof/>
                <w:sz w:val="18"/>
              </w:rPr>
              <w:tab/>
              <w:t>(Release 18)</w:t>
            </w:r>
            <w:r w:rsidR="00C870F6" w:rsidRPr="008D6D15">
              <w:rPr>
                <w:i/>
                <w:noProof/>
                <w:sz w:val="18"/>
              </w:rPr>
              <w:br/>
              <w:t>Rel-19</w:t>
            </w:r>
            <w:r w:rsidR="00653DE4" w:rsidRPr="008D6D15">
              <w:rPr>
                <w:i/>
                <w:noProof/>
                <w:sz w:val="18"/>
              </w:rPr>
              <w:tab/>
              <w:t>(Release 19)</w:t>
            </w:r>
            <w:r w:rsidR="00D9124E" w:rsidRPr="008D6D15">
              <w:rPr>
                <w:i/>
                <w:noProof/>
                <w:sz w:val="18"/>
              </w:rPr>
              <w:t xml:space="preserve"> </w:t>
            </w:r>
            <w:r w:rsidR="00D9124E" w:rsidRPr="008D6D15">
              <w:rPr>
                <w:i/>
                <w:noProof/>
                <w:sz w:val="18"/>
              </w:rPr>
              <w:br/>
              <w:t>Rel-20</w:t>
            </w:r>
            <w:r w:rsidR="00D9124E" w:rsidRPr="008D6D15">
              <w:rPr>
                <w:i/>
                <w:noProof/>
                <w:sz w:val="18"/>
              </w:rPr>
              <w:tab/>
              <w:t>(Release 20)</w:t>
            </w:r>
          </w:p>
        </w:tc>
      </w:tr>
      <w:tr w:rsidR="001E41F3" w:rsidRPr="008D6D15" w14:paraId="7FBEB8E7" w14:textId="77777777" w:rsidTr="00547111">
        <w:tc>
          <w:tcPr>
            <w:tcW w:w="1843" w:type="dxa"/>
          </w:tcPr>
          <w:p w14:paraId="44A3A604" w14:textId="77777777" w:rsidR="001E41F3" w:rsidRPr="008D6D15" w:rsidRDefault="001E41F3">
            <w:pPr>
              <w:pStyle w:val="CRCoverPage"/>
              <w:spacing w:after="0"/>
              <w:rPr>
                <w:b/>
                <w:i/>
                <w:noProof/>
                <w:sz w:val="8"/>
                <w:szCs w:val="8"/>
              </w:rPr>
            </w:pPr>
          </w:p>
        </w:tc>
        <w:tc>
          <w:tcPr>
            <w:tcW w:w="7797" w:type="dxa"/>
            <w:gridSpan w:val="10"/>
          </w:tcPr>
          <w:p w14:paraId="5524CC4E" w14:textId="77777777" w:rsidR="001E41F3" w:rsidRPr="008D6D15" w:rsidRDefault="001E41F3">
            <w:pPr>
              <w:pStyle w:val="CRCoverPage"/>
              <w:spacing w:after="0"/>
              <w:rPr>
                <w:noProof/>
                <w:sz w:val="8"/>
                <w:szCs w:val="8"/>
              </w:rPr>
            </w:pPr>
          </w:p>
        </w:tc>
      </w:tr>
      <w:tr w:rsidR="001E41F3" w:rsidRPr="008D6D15" w14:paraId="1256F52C" w14:textId="77777777" w:rsidTr="00547111">
        <w:tc>
          <w:tcPr>
            <w:tcW w:w="2694" w:type="dxa"/>
            <w:gridSpan w:val="2"/>
            <w:tcBorders>
              <w:top w:val="single" w:sz="4" w:space="0" w:color="auto"/>
              <w:left w:val="single" w:sz="4" w:space="0" w:color="auto"/>
            </w:tcBorders>
          </w:tcPr>
          <w:p w14:paraId="52C87DB0" w14:textId="77777777" w:rsidR="001E41F3" w:rsidRPr="008D6D15" w:rsidRDefault="001E41F3">
            <w:pPr>
              <w:pStyle w:val="CRCoverPage"/>
              <w:tabs>
                <w:tab w:val="right" w:pos="2184"/>
              </w:tabs>
              <w:spacing w:after="0"/>
              <w:rPr>
                <w:b/>
                <w:i/>
                <w:noProof/>
              </w:rPr>
            </w:pPr>
            <w:r w:rsidRPr="008D6D1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DD8F0A" w:rsidR="005E4872" w:rsidRPr="008D6D15" w:rsidRDefault="003D6E9C" w:rsidP="003D6E9C">
            <w:pPr>
              <w:pStyle w:val="CRCoverPage"/>
              <w:spacing w:after="0"/>
              <w:rPr>
                <w:rFonts w:eastAsia="MS Mincho"/>
                <w:lang w:val="en-US"/>
              </w:rPr>
            </w:pPr>
            <w:r>
              <w:rPr>
                <w:rFonts w:eastAsia="MS Mincho"/>
                <w:lang w:val="en-US"/>
              </w:rPr>
              <w:t xml:space="preserve">MF </w:t>
            </w:r>
            <w:r w:rsidR="004831B0" w:rsidRPr="00A906E6">
              <w:rPr>
                <w:rFonts w:eastAsia="MS Mincho"/>
                <w:lang w:val="en-US"/>
              </w:rPr>
              <w:t xml:space="preserve">with specific capabilities like AR or </w:t>
            </w:r>
            <w:r w:rsidR="003734BB" w:rsidRPr="00A906E6">
              <w:rPr>
                <w:rFonts w:eastAsia="MS Mincho"/>
                <w:lang w:val="en-US"/>
              </w:rPr>
              <w:t>Avatar</w:t>
            </w:r>
            <w:r w:rsidR="004831B0" w:rsidRPr="00A906E6">
              <w:rPr>
                <w:rFonts w:eastAsia="MS Mincho"/>
                <w:lang w:val="en-US"/>
              </w:rPr>
              <w:t xml:space="preserve"> rendering cannot be selected</w:t>
            </w:r>
            <w:r w:rsidR="003734BB" w:rsidRPr="00A906E6">
              <w:rPr>
                <w:rFonts w:eastAsia="MS Mincho"/>
                <w:lang w:val="en-US"/>
              </w:rPr>
              <w:t xml:space="preserve"> while network (MF) based AR rendering or network (MF) based Avatar rendering requires very specific MF </w:t>
            </w:r>
            <w:proofErr w:type="gramStart"/>
            <w:r w:rsidR="003734BB" w:rsidRPr="00A906E6">
              <w:rPr>
                <w:rFonts w:eastAsia="MS Mincho"/>
                <w:lang w:val="en-US"/>
              </w:rPr>
              <w:t xml:space="preserve">capabilities </w:t>
            </w:r>
            <w:r w:rsidR="004831B0" w:rsidRPr="00A906E6">
              <w:rPr>
                <w:rFonts w:eastAsia="MS Mincho"/>
                <w:lang w:val="en-US"/>
              </w:rPr>
              <w:t>.</w:t>
            </w:r>
            <w:proofErr w:type="gramEnd"/>
          </w:p>
        </w:tc>
      </w:tr>
      <w:tr w:rsidR="001E41F3" w:rsidRPr="008D6D15" w14:paraId="4CA74D09" w14:textId="77777777" w:rsidTr="00547111">
        <w:tc>
          <w:tcPr>
            <w:tcW w:w="2694" w:type="dxa"/>
            <w:gridSpan w:val="2"/>
            <w:tcBorders>
              <w:left w:val="single" w:sz="4" w:space="0" w:color="auto"/>
            </w:tcBorders>
          </w:tcPr>
          <w:p w14:paraId="2D0866D6"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6D15" w:rsidRDefault="001E41F3">
            <w:pPr>
              <w:pStyle w:val="CRCoverPage"/>
              <w:spacing w:after="0"/>
              <w:rPr>
                <w:noProof/>
                <w:sz w:val="8"/>
                <w:szCs w:val="8"/>
              </w:rPr>
            </w:pPr>
          </w:p>
        </w:tc>
      </w:tr>
      <w:tr w:rsidR="001E41F3" w:rsidRPr="008D6D15" w14:paraId="21016551" w14:textId="77777777" w:rsidTr="00547111">
        <w:tc>
          <w:tcPr>
            <w:tcW w:w="2694" w:type="dxa"/>
            <w:gridSpan w:val="2"/>
            <w:tcBorders>
              <w:left w:val="single" w:sz="4" w:space="0" w:color="auto"/>
            </w:tcBorders>
          </w:tcPr>
          <w:p w14:paraId="49433147" w14:textId="77777777" w:rsidR="001E41F3" w:rsidRPr="008D6D15" w:rsidRDefault="001E41F3">
            <w:pPr>
              <w:pStyle w:val="CRCoverPage"/>
              <w:tabs>
                <w:tab w:val="right" w:pos="2184"/>
              </w:tabs>
              <w:spacing w:after="0"/>
              <w:rPr>
                <w:b/>
                <w:i/>
                <w:noProof/>
              </w:rPr>
            </w:pPr>
            <w:r w:rsidRPr="008D6D15">
              <w:rPr>
                <w:b/>
                <w:i/>
                <w:noProof/>
              </w:rPr>
              <w:t>Summary of change</w:t>
            </w:r>
            <w:r w:rsidR="0051580D" w:rsidRPr="008D6D15">
              <w:rPr>
                <w:b/>
                <w:i/>
                <w:noProof/>
              </w:rPr>
              <w:t>:</w:t>
            </w:r>
          </w:p>
        </w:tc>
        <w:tc>
          <w:tcPr>
            <w:tcW w:w="6946" w:type="dxa"/>
            <w:gridSpan w:val="9"/>
            <w:tcBorders>
              <w:right w:val="single" w:sz="4" w:space="0" w:color="auto"/>
            </w:tcBorders>
            <w:shd w:val="pct30" w:color="FFFF00" w:fill="auto"/>
          </w:tcPr>
          <w:p w14:paraId="31C656EC" w14:textId="42F89113" w:rsidR="00DF4760" w:rsidRPr="008D6D15" w:rsidRDefault="003D6E9C" w:rsidP="003D6E9C">
            <w:pPr>
              <w:pStyle w:val="CRCoverPage"/>
              <w:spacing w:after="0"/>
              <w:rPr>
                <w:noProof/>
              </w:rPr>
            </w:pPr>
            <w:r>
              <w:rPr>
                <w:noProof/>
              </w:rPr>
              <w:t>Add AR rendering and Avatar rendering capabilit</w:t>
            </w:r>
            <w:r w:rsidR="004831B0">
              <w:rPr>
                <w:noProof/>
              </w:rPr>
              <w:t>ies</w:t>
            </w:r>
            <w:r>
              <w:rPr>
                <w:noProof/>
              </w:rPr>
              <w:t xml:space="preserve"> as </w:t>
            </w:r>
            <w:r w:rsidR="004831B0">
              <w:rPr>
                <w:noProof/>
              </w:rPr>
              <w:t>additional MF selection criteria.</w:t>
            </w:r>
          </w:p>
        </w:tc>
      </w:tr>
      <w:tr w:rsidR="001E41F3" w:rsidRPr="008D6D15" w14:paraId="1F886379" w14:textId="77777777" w:rsidTr="00547111">
        <w:tc>
          <w:tcPr>
            <w:tcW w:w="2694" w:type="dxa"/>
            <w:gridSpan w:val="2"/>
            <w:tcBorders>
              <w:left w:val="single" w:sz="4" w:space="0" w:color="auto"/>
            </w:tcBorders>
          </w:tcPr>
          <w:p w14:paraId="4D989623"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6D15" w:rsidRDefault="001E41F3">
            <w:pPr>
              <w:pStyle w:val="CRCoverPage"/>
              <w:spacing w:after="0"/>
              <w:rPr>
                <w:noProof/>
                <w:sz w:val="8"/>
                <w:szCs w:val="8"/>
              </w:rPr>
            </w:pPr>
          </w:p>
        </w:tc>
      </w:tr>
      <w:tr w:rsidR="001E41F3" w:rsidRPr="008D6D15" w14:paraId="678D7BF9" w14:textId="77777777" w:rsidTr="00547111">
        <w:tc>
          <w:tcPr>
            <w:tcW w:w="2694" w:type="dxa"/>
            <w:gridSpan w:val="2"/>
            <w:tcBorders>
              <w:left w:val="single" w:sz="4" w:space="0" w:color="auto"/>
              <w:bottom w:val="single" w:sz="4" w:space="0" w:color="auto"/>
            </w:tcBorders>
          </w:tcPr>
          <w:p w14:paraId="4E5CE1B6" w14:textId="77777777" w:rsidR="001E41F3" w:rsidRPr="008D6D15" w:rsidRDefault="001E41F3">
            <w:pPr>
              <w:pStyle w:val="CRCoverPage"/>
              <w:tabs>
                <w:tab w:val="right" w:pos="2184"/>
              </w:tabs>
              <w:spacing w:after="0"/>
              <w:rPr>
                <w:b/>
                <w:i/>
                <w:noProof/>
              </w:rPr>
            </w:pPr>
            <w:r w:rsidRPr="008D6D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B06D3" w:rsidR="00330B27" w:rsidRPr="008D6D15" w:rsidRDefault="004831B0" w:rsidP="003D6E9C">
            <w:pPr>
              <w:pStyle w:val="CRCoverPage"/>
              <w:spacing w:after="0"/>
              <w:rPr>
                <w:noProof/>
              </w:rPr>
            </w:pPr>
            <w:r>
              <w:rPr>
                <w:noProof/>
              </w:rPr>
              <w:t>MF with required functionality cannot be properly selected</w:t>
            </w:r>
            <w:r w:rsidR="003D6E9C">
              <w:rPr>
                <w:noProof/>
              </w:rPr>
              <w:t>.</w:t>
            </w:r>
          </w:p>
        </w:tc>
      </w:tr>
      <w:tr w:rsidR="001E41F3" w:rsidRPr="008D6D15" w14:paraId="034AF533" w14:textId="77777777" w:rsidTr="00547111">
        <w:tc>
          <w:tcPr>
            <w:tcW w:w="2694" w:type="dxa"/>
            <w:gridSpan w:val="2"/>
          </w:tcPr>
          <w:p w14:paraId="39D9EB5B" w14:textId="77777777" w:rsidR="001E41F3" w:rsidRPr="008D6D15" w:rsidRDefault="001E41F3">
            <w:pPr>
              <w:pStyle w:val="CRCoverPage"/>
              <w:spacing w:after="0"/>
              <w:rPr>
                <w:b/>
                <w:i/>
                <w:noProof/>
                <w:sz w:val="8"/>
                <w:szCs w:val="8"/>
              </w:rPr>
            </w:pPr>
          </w:p>
        </w:tc>
        <w:tc>
          <w:tcPr>
            <w:tcW w:w="6946" w:type="dxa"/>
            <w:gridSpan w:val="9"/>
          </w:tcPr>
          <w:p w14:paraId="7826CB1C" w14:textId="77777777" w:rsidR="001E41F3" w:rsidRPr="008D6D15" w:rsidRDefault="001E41F3">
            <w:pPr>
              <w:pStyle w:val="CRCoverPage"/>
              <w:spacing w:after="0"/>
              <w:rPr>
                <w:noProof/>
                <w:sz w:val="8"/>
                <w:szCs w:val="8"/>
              </w:rPr>
            </w:pPr>
          </w:p>
        </w:tc>
      </w:tr>
      <w:tr w:rsidR="001E41F3" w:rsidRPr="008D6D15" w14:paraId="6A17D7AC" w14:textId="77777777" w:rsidTr="00547111">
        <w:tc>
          <w:tcPr>
            <w:tcW w:w="2694" w:type="dxa"/>
            <w:gridSpan w:val="2"/>
            <w:tcBorders>
              <w:top w:val="single" w:sz="4" w:space="0" w:color="auto"/>
              <w:left w:val="single" w:sz="4" w:space="0" w:color="auto"/>
            </w:tcBorders>
          </w:tcPr>
          <w:p w14:paraId="6DAD5B19" w14:textId="77777777" w:rsidR="001E41F3" w:rsidRPr="008D6D15" w:rsidRDefault="001E41F3">
            <w:pPr>
              <w:pStyle w:val="CRCoverPage"/>
              <w:tabs>
                <w:tab w:val="right" w:pos="2184"/>
              </w:tabs>
              <w:spacing w:after="0"/>
              <w:rPr>
                <w:b/>
                <w:i/>
                <w:noProof/>
              </w:rPr>
            </w:pPr>
            <w:r w:rsidRPr="008D6D1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91D65" w:rsidR="001E41F3" w:rsidRPr="008D6D15" w:rsidRDefault="003D6E9C">
            <w:pPr>
              <w:pStyle w:val="CRCoverPage"/>
              <w:spacing w:after="0"/>
              <w:ind w:left="100"/>
              <w:rPr>
                <w:noProof/>
                <w:lang w:val="de-DE"/>
              </w:rPr>
            </w:pPr>
            <w:r>
              <w:rPr>
                <w:noProof/>
                <w:lang w:val="de-DE"/>
              </w:rPr>
              <w:t>5.2.7.3.2</w:t>
            </w:r>
          </w:p>
        </w:tc>
      </w:tr>
      <w:tr w:rsidR="001E41F3" w:rsidRPr="008D6D15" w14:paraId="56E1E6C3" w14:textId="77777777" w:rsidTr="00547111">
        <w:tc>
          <w:tcPr>
            <w:tcW w:w="2694" w:type="dxa"/>
            <w:gridSpan w:val="2"/>
            <w:tcBorders>
              <w:left w:val="single" w:sz="4" w:space="0" w:color="auto"/>
            </w:tcBorders>
          </w:tcPr>
          <w:p w14:paraId="2FB9DE77" w14:textId="77777777" w:rsidR="001E41F3" w:rsidRPr="008D6D15"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8D6D15" w:rsidRDefault="001E41F3">
            <w:pPr>
              <w:pStyle w:val="CRCoverPage"/>
              <w:spacing w:after="0"/>
              <w:rPr>
                <w:noProof/>
                <w:sz w:val="8"/>
                <w:szCs w:val="8"/>
                <w:lang w:val="de-DE"/>
              </w:rPr>
            </w:pPr>
          </w:p>
        </w:tc>
      </w:tr>
      <w:tr w:rsidR="001E41F3" w:rsidRPr="008D6D15" w14:paraId="76F95A8B" w14:textId="77777777" w:rsidTr="00547111">
        <w:tc>
          <w:tcPr>
            <w:tcW w:w="2694" w:type="dxa"/>
            <w:gridSpan w:val="2"/>
            <w:tcBorders>
              <w:left w:val="single" w:sz="4" w:space="0" w:color="auto"/>
            </w:tcBorders>
          </w:tcPr>
          <w:p w14:paraId="335EAB52" w14:textId="77777777" w:rsidR="001E41F3" w:rsidRPr="008D6D15"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8D6D15" w:rsidRDefault="001E41F3">
            <w:pPr>
              <w:pStyle w:val="CRCoverPage"/>
              <w:spacing w:after="0"/>
              <w:jc w:val="center"/>
              <w:rPr>
                <w:b/>
                <w:caps/>
                <w:noProof/>
              </w:rPr>
            </w:pPr>
            <w:r w:rsidRPr="008D6D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6D15" w:rsidRDefault="001E41F3">
            <w:pPr>
              <w:pStyle w:val="CRCoverPage"/>
              <w:spacing w:after="0"/>
              <w:jc w:val="center"/>
              <w:rPr>
                <w:b/>
                <w:caps/>
                <w:noProof/>
              </w:rPr>
            </w:pPr>
            <w:r w:rsidRPr="008D6D15">
              <w:rPr>
                <w:b/>
                <w:caps/>
                <w:noProof/>
              </w:rPr>
              <w:t>N</w:t>
            </w:r>
          </w:p>
        </w:tc>
        <w:tc>
          <w:tcPr>
            <w:tcW w:w="2977" w:type="dxa"/>
            <w:gridSpan w:val="4"/>
          </w:tcPr>
          <w:p w14:paraId="304CCBCB" w14:textId="77777777" w:rsidR="001E41F3" w:rsidRPr="008D6D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D6D15" w:rsidRDefault="001E41F3">
            <w:pPr>
              <w:pStyle w:val="CRCoverPage"/>
              <w:spacing w:after="0"/>
              <w:ind w:left="99"/>
              <w:rPr>
                <w:noProof/>
              </w:rPr>
            </w:pPr>
          </w:p>
        </w:tc>
      </w:tr>
      <w:tr w:rsidR="001E41F3" w:rsidRPr="008D6D15" w14:paraId="34ACE2EB" w14:textId="77777777" w:rsidTr="00547111">
        <w:tc>
          <w:tcPr>
            <w:tcW w:w="2694" w:type="dxa"/>
            <w:gridSpan w:val="2"/>
            <w:tcBorders>
              <w:left w:val="single" w:sz="4" w:space="0" w:color="auto"/>
            </w:tcBorders>
          </w:tcPr>
          <w:p w14:paraId="571382F3" w14:textId="77777777" w:rsidR="001E41F3" w:rsidRPr="008D6D15" w:rsidRDefault="001E41F3">
            <w:pPr>
              <w:pStyle w:val="CRCoverPage"/>
              <w:tabs>
                <w:tab w:val="right" w:pos="2184"/>
              </w:tabs>
              <w:spacing w:after="0"/>
              <w:rPr>
                <w:b/>
                <w:i/>
                <w:noProof/>
              </w:rPr>
            </w:pPr>
            <w:r w:rsidRPr="008D6D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7DB274D8" w14:textId="77777777" w:rsidR="001E41F3" w:rsidRPr="008D6D15" w:rsidRDefault="001E41F3">
            <w:pPr>
              <w:pStyle w:val="CRCoverPage"/>
              <w:tabs>
                <w:tab w:val="right" w:pos="2893"/>
              </w:tabs>
              <w:spacing w:after="0"/>
              <w:rPr>
                <w:noProof/>
              </w:rPr>
            </w:pPr>
            <w:r w:rsidRPr="008D6D15">
              <w:rPr>
                <w:noProof/>
              </w:rPr>
              <w:t xml:space="preserve"> Other core specifications</w:t>
            </w:r>
            <w:r w:rsidRPr="008D6D15">
              <w:rPr>
                <w:noProof/>
              </w:rPr>
              <w:tab/>
            </w:r>
          </w:p>
        </w:tc>
        <w:tc>
          <w:tcPr>
            <w:tcW w:w="3401" w:type="dxa"/>
            <w:gridSpan w:val="3"/>
            <w:tcBorders>
              <w:right w:val="single" w:sz="4" w:space="0" w:color="auto"/>
            </w:tcBorders>
            <w:shd w:val="pct30" w:color="FFFF00" w:fill="auto"/>
          </w:tcPr>
          <w:p w14:paraId="42398B96" w14:textId="77777777" w:rsidR="001E41F3" w:rsidRPr="008D6D15" w:rsidRDefault="00145D43">
            <w:pPr>
              <w:pStyle w:val="CRCoverPage"/>
              <w:spacing w:after="0"/>
              <w:ind w:left="99"/>
              <w:rPr>
                <w:noProof/>
              </w:rPr>
            </w:pPr>
            <w:r w:rsidRPr="008D6D15">
              <w:rPr>
                <w:noProof/>
              </w:rPr>
              <w:t xml:space="preserve">TS/TR ... CR ... </w:t>
            </w:r>
          </w:p>
        </w:tc>
      </w:tr>
      <w:tr w:rsidR="001E41F3" w:rsidRPr="008D6D15" w14:paraId="446DDBAC" w14:textId="77777777" w:rsidTr="00547111">
        <w:tc>
          <w:tcPr>
            <w:tcW w:w="2694" w:type="dxa"/>
            <w:gridSpan w:val="2"/>
            <w:tcBorders>
              <w:left w:val="single" w:sz="4" w:space="0" w:color="auto"/>
            </w:tcBorders>
          </w:tcPr>
          <w:p w14:paraId="678A1AA6" w14:textId="77777777" w:rsidR="001E41F3" w:rsidRPr="008D6D15" w:rsidRDefault="001E41F3">
            <w:pPr>
              <w:pStyle w:val="CRCoverPage"/>
              <w:spacing w:after="0"/>
              <w:rPr>
                <w:b/>
                <w:i/>
                <w:noProof/>
              </w:rPr>
            </w:pPr>
            <w:r w:rsidRPr="008D6D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A4306D9" w14:textId="77777777" w:rsidR="001E41F3" w:rsidRPr="008D6D15" w:rsidRDefault="001E41F3">
            <w:pPr>
              <w:pStyle w:val="CRCoverPage"/>
              <w:spacing w:after="0"/>
              <w:rPr>
                <w:noProof/>
              </w:rPr>
            </w:pPr>
            <w:r w:rsidRPr="008D6D1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D6D15" w:rsidRDefault="00145D43">
            <w:pPr>
              <w:pStyle w:val="CRCoverPage"/>
              <w:spacing w:after="0"/>
              <w:ind w:left="99"/>
              <w:rPr>
                <w:noProof/>
              </w:rPr>
            </w:pPr>
            <w:r w:rsidRPr="008D6D15">
              <w:rPr>
                <w:noProof/>
              </w:rPr>
              <w:t xml:space="preserve">TS/TR ... CR ... </w:t>
            </w:r>
          </w:p>
        </w:tc>
      </w:tr>
      <w:tr w:rsidR="001E41F3" w:rsidRPr="008D6D15" w14:paraId="55C714D2" w14:textId="77777777" w:rsidTr="00547111">
        <w:tc>
          <w:tcPr>
            <w:tcW w:w="2694" w:type="dxa"/>
            <w:gridSpan w:val="2"/>
            <w:tcBorders>
              <w:left w:val="single" w:sz="4" w:space="0" w:color="auto"/>
            </w:tcBorders>
          </w:tcPr>
          <w:p w14:paraId="45913E62" w14:textId="77777777" w:rsidR="001E41F3" w:rsidRPr="008D6D15" w:rsidRDefault="00145D43">
            <w:pPr>
              <w:pStyle w:val="CRCoverPage"/>
              <w:spacing w:after="0"/>
              <w:rPr>
                <w:b/>
                <w:i/>
                <w:noProof/>
              </w:rPr>
            </w:pPr>
            <w:r w:rsidRPr="008D6D15">
              <w:rPr>
                <w:b/>
                <w:i/>
                <w:noProof/>
              </w:rPr>
              <w:t xml:space="preserve">(show </w:t>
            </w:r>
            <w:r w:rsidR="00592D74" w:rsidRPr="008D6D15">
              <w:rPr>
                <w:b/>
                <w:i/>
                <w:noProof/>
              </w:rPr>
              <w:t xml:space="preserve">related </w:t>
            </w:r>
            <w:r w:rsidRPr="008D6D15">
              <w:rPr>
                <w:b/>
                <w:i/>
                <w:noProof/>
              </w:rPr>
              <w:t>CR</w:t>
            </w:r>
            <w:r w:rsidR="00592D74" w:rsidRPr="008D6D15">
              <w:rPr>
                <w:b/>
                <w:i/>
                <w:noProof/>
              </w:rPr>
              <w:t>s</w:t>
            </w:r>
            <w:r w:rsidRPr="008D6D1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B4FF921" w14:textId="77777777" w:rsidR="001E41F3" w:rsidRPr="008D6D15" w:rsidRDefault="001E41F3">
            <w:pPr>
              <w:pStyle w:val="CRCoverPage"/>
              <w:spacing w:after="0"/>
              <w:rPr>
                <w:noProof/>
              </w:rPr>
            </w:pPr>
            <w:r w:rsidRPr="008D6D1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D6D15" w:rsidRDefault="00145D43">
            <w:pPr>
              <w:pStyle w:val="CRCoverPage"/>
              <w:spacing w:after="0"/>
              <w:ind w:left="99"/>
              <w:rPr>
                <w:noProof/>
              </w:rPr>
            </w:pPr>
            <w:r w:rsidRPr="008D6D15">
              <w:rPr>
                <w:noProof/>
              </w:rPr>
              <w:t>TS</w:t>
            </w:r>
            <w:r w:rsidR="000A6394" w:rsidRPr="008D6D15">
              <w:rPr>
                <w:noProof/>
              </w:rPr>
              <w:t xml:space="preserve">/TR ... CR ... </w:t>
            </w:r>
          </w:p>
        </w:tc>
      </w:tr>
      <w:tr w:rsidR="001E41F3" w:rsidRPr="008D6D15" w14:paraId="60DF82CC" w14:textId="77777777" w:rsidTr="008863B9">
        <w:tc>
          <w:tcPr>
            <w:tcW w:w="2694" w:type="dxa"/>
            <w:gridSpan w:val="2"/>
            <w:tcBorders>
              <w:left w:val="single" w:sz="4" w:space="0" w:color="auto"/>
            </w:tcBorders>
          </w:tcPr>
          <w:p w14:paraId="517696CD" w14:textId="77777777" w:rsidR="001E41F3" w:rsidRPr="008D6D1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D6D15" w:rsidRDefault="001E41F3">
            <w:pPr>
              <w:pStyle w:val="CRCoverPage"/>
              <w:spacing w:after="0"/>
              <w:rPr>
                <w:noProof/>
              </w:rPr>
            </w:pPr>
          </w:p>
        </w:tc>
      </w:tr>
      <w:tr w:rsidR="001E41F3" w:rsidRPr="008D6D15" w14:paraId="556B87B6" w14:textId="77777777" w:rsidTr="008863B9">
        <w:tc>
          <w:tcPr>
            <w:tcW w:w="2694" w:type="dxa"/>
            <w:gridSpan w:val="2"/>
            <w:tcBorders>
              <w:left w:val="single" w:sz="4" w:space="0" w:color="auto"/>
              <w:bottom w:val="single" w:sz="4" w:space="0" w:color="auto"/>
            </w:tcBorders>
          </w:tcPr>
          <w:p w14:paraId="79A9C411" w14:textId="77777777" w:rsidR="001E41F3" w:rsidRPr="008D6D15" w:rsidRDefault="001E41F3">
            <w:pPr>
              <w:pStyle w:val="CRCoverPage"/>
              <w:tabs>
                <w:tab w:val="right" w:pos="2184"/>
              </w:tabs>
              <w:spacing w:after="0"/>
              <w:rPr>
                <w:b/>
                <w:i/>
                <w:noProof/>
              </w:rPr>
            </w:pPr>
            <w:r w:rsidRPr="008D6D1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898A93" w:rsidR="001E41F3" w:rsidRPr="008D6D15" w:rsidRDefault="001E41F3">
            <w:pPr>
              <w:pStyle w:val="CRCoverPage"/>
              <w:spacing w:after="0"/>
              <w:ind w:left="100"/>
              <w:rPr>
                <w:noProof/>
              </w:rPr>
            </w:pPr>
          </w:p>
        </w:tc>
      </w:tr>
      <w:tr w:rsidR="008863B9" w:rsidRPr="008D6D15" w14:paraId="45BFE792" w14:textId="77777777" w:rsidTr="008863B9">
        <w:tc>
          <w:tcPr>
            <w:tcW w:w="2694" w:type="dxa"/>
            <w:gridSpan w:val="2"/>
            <w:tcBorders>
              <w:top w:val="single" w:sz="4" w:space="0" w:color="auto"/>
              <w:bottom w:val="single" w:sz="4" w:space="0" w:color="auto"/>
            </w:tcBorders>
          </w:tcPr>
          <w:p w14:paraId="194242DD" w14:textId="77777777" w:rsidR="008863B9" w:rsidRPr="008D6D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D6D15" w:rsidRDefault="008863B9">
            <w:pPr>
              <w:pStyle w:val="CRCoverPage"/>
              <w:spacing w:after="0"/>
              <w:ind w:left="100"/>
              <w:rPr>
                <w:noProof/>
                <w:sz w:val="8"/>
                <w:szCs w:val="8"/>
              </w:rPr>
            </w:pPr>
          </w:p>
        </w:tc>
      </w:tr>
      <w:tr w:rsidR="008863B9" w:rsidRPr="008D6D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D6D15" w:rsidRDefault="008863B9">
            <w:pPr>
              <w:pStyle w:val="CRCoverPage"/>
              <w:tabs>
                <w:tab w:val="right" w:pos="2184"/>
              </w:tabs>
              <w:spacing w:after="0"/>
              <w:rPr>
                <w:b/>
                <w:i/>
                <w:noProof/>
              </w:rPr>
            </w:pPr>
            <w:r w:rsidRPr="008D6D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F5AC6C" w:rsidR="00356D64" w:rsidRPr="008D6D15" w:rsidRDefault="00356D64" w:rsidP="00F060C8">
            <w:pPr>
              <w:pStyle w:val="CRCoverPage"/>
              <w:spacing w:after="0"/>
              <w:rPr>
                <w:noProof/>
              </w:rPr>
            </w:pPr>
          </w:p>
        </w:tc>
      </w:tr>
    </w:tbl>
    <w:p w14:paraId="17759814" w14:textId="77777777" w:rsidR="001E41F3" w:rsidRPr="008D6D15" w:rsidRDefault="001E41F3">
      <w:pPr>
        <w:pStyle w:val="CRCoverPage"/>
        <w:spacing w:after="0"/>
        <w:rPr>
          <w:noProof/>
          <w:sz w:val="8"/>
          <w:szCs w:val="8"/>
        </w:rPr>
      </w:pPr>
    </w:p>
    <w:p w14:paraId="647CCCED" w14:textId="77777777" w:rsidR="00D42C28" w:rsidRPr="008D6D15"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1E3E57BD" w:rsidR="00B257CC" w:rsidRPr="008D6D15"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w:t>
      </w:r>
      <w:r w:rsidR="005F5967" w:rsidRPr="008D6D15">
        <w:rPr>
          <w:rFonts w:ascii="Arial" w:hAnsi="Arial" w:cs="Arial"/>
          <w:color w:val="FFFFFF"/>
          <w:sz w:val="36"/>
          <w:szCs w:val="36"/>
          <w:lang w:eastAsia="ko-KR"/>
        </w:rPr>
        <w:t>START</w:t>
      </w:r>
      <w:r w:rsidRPr="008D6D15">
        <w:rPr>
          <w:rFonts w:ascii="Arial" w:hAnsi="Arial" w:cs="Arial"/>
          <w:color w:val="FFFFFF"/>
          <w:sz w:val="36"/>
          <w:szCs w:val="36"/>
          <w:lang w:eastAsia="ko-KR"/>
        </w:rPr>
        <w:t xml:space="preserve"> OF CHANGES&lt;&lt;&lt;&lt;</w:t>
      </w:r>
    </w:p>
    <w:p w14:paraId="11AB66CD" w14:textId="77777777" w:rsidR="009A5298" w:rsidRPr="00140E21" w:rsidRDefault="009A5298" w:rsidP="009A5298">
      <w:pPr>
        <w:pStyle w:val="Heading5"/>
        <w:rPr>
          <w:lang w:eastAsia="zh-CN"/>
        </w:rPr>
      </w:pPr>
      <w:bookmarkStart w:id="8" w:name="_Toc45193537"/>
      <w:bookmarkStart w:id="9" w:name="_Toc47593169"/>
      <w:bookmarkStart w:id="10" w:name="_Toc51835256"/>
      <w:bookmarkStart w:id="11" w:name="_Toc186960563"/>
      <w:bookmarkStart w:id="12" w:name="historyclause"/>
      <w:bookmarkStart w:id="13" w:name="_Toc162331135"/>
      <w:bookmarkEnd w:id="1"/>
      <w:bookmarkEnd w:id="2"/>
      <w:bookmarkEnd w:id="3"/>
      <w:bookmarkEnd w:id="4"/>
      <w:bookmarkEnd w:id="5"/>
      <w:bookmarkEnd w:id="6"/>
      <w:bookmarkEnd w:id="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8"/>
      <w:bookmarkEnd w:id="9"/>
      <w:bookmarkEnd w:id="10"/>
      <w:bookmarkEnd w:id="11"/>
    </w:p>
    <w:p w14:paraId="77937E37" w14:textId="77777777" w:rsidR="009A5298" w:rsidRPr="00140E21" w:rsidRDefault="009A5298" w:rsidP="009A5298">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05E0993" w14:textId="77777777" w:rsidR="009A5298" w:rsidRPr="00140E21" w:rsidRDefault="009A5298" w:rsidP="009A5298">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62A24782" w14:textId="77777777" w:rsidR="009A5298" w:rsidRPr="00140E21" w:rsidRDefault="009A5298" w:rsidP="009A5298">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069E30DA" w14:textId="77777777" w:rsidR="009A5298" w:rsidRPr="00140E21" w:rsidRDefault="009A5298" w:rsidP="009A5298">
      <w:r w:rsidRPr="00140E21">
        <w:rPr>
          <w:lang w:eastAsia="ja-JP"/>
        </w:rPr>
        <w:lastRenderedPageBreak/>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DC4E0E0" w14:textId="77777777" w:rsidR="009A5298" w:rsidRPr="00140E21" w:rsidRDefault="009A5298" w:rsidP="009A5298">
      <w:r w:rsidRPr="00140E21">
        <w:rPr>
          <w:b/>
        </w:rPr>
        <w:t>Inputs, Optional:</w:t>
      </w:r>
    </w:p>
    <w:p w14:paraId="04F3EEBC" w14:textId="77777777" w:rsidR="009A5298" w:rsidRPr="00140E21" w:rsidRDefault="009A5298" w:rsidP="009A5298">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D1A516E" w14:textId="77777777" w:rsidR="009A5298" w:rsidRPr="00140E21" w:rsidRDefault="009A5298" w:rsidP="009A5298">
      <w:pPr>
        <w:pStyle w:val="NO"/>
        <w:rPr>
          <w:lang w:eastAsia="zh-CN"/>
        </w:rPr>
      </w:pPr>
      <w:r w:rsidRPr="00140E21">
        <w:rPr>
          <w:lang w:eastAsia="zh-CN"/>
        </w:rPr>
        <w:t>NOTE 1:</w:t>
      </w:r>
      <w:r w:rsidRPr="00140E21">
        <w:rPr>
          <w:lang w:eastAsia="zh-CN"/>
        </w:rPr>
        <w:tab/>
        <w:t>For network slicing the NF service consumer ID is a required input.</w:t>
      </w:r>
    </w:p>
    <w:p w14:paraId="15B2A61B" w14:textId="77777777" w:rsidR="009A5298" w:rsidRPr="00140E21" w:rsidRDefault="009A5298" w:rsidP="009A5298">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019B15AE" w14:textId="77777777" w:rsidR="009A5298" w:rsidRPr="00140E21" w:rsidRDefault="009A5298" w:rsidP="009A5298">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359B6CB5" w14:textId="77777777" w:rsidR="009A5298" w:rsidRDefault="009A5298" w:rsidP="009A5298">
      <w:pPr>
        <w:pStyle w:val="NO"/>
        <w:rPr>
          <w:lang w:eastAsia="zh-CN"/>
        </w:rPr>
      </w:pPr>
      <w:r>
        <w:rPr>
          <w:lang w:eastAsia="zh-CN"/>
        </w:rPr>
        <w:t>NOTE 2:</w:t>
      </w:r>
      <w:r>
        <w:rPr>
          <w:lang w:eastAsia="zh-CN"/>
        </w:rPr>
        <w:tab/>
        <w:t>GPSI is relevant for BSF.</w:t>
      </w:r>
    </w:p>
    <w:p w14:paraId="26A633F3" w14:textId="77777777" w:rsidR="009A5298" w:rsidRPr="00140E21" w:rsidRDefault="009A5298" w:rsidP="009A5298">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123A833" w14:textId="77777777" w:rsidR="009A5298" w:rsidRPr="00140E21" w:rsidRDefault="009A5298" w:rsidP="009A5298">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FF88BD6" w14:textId="77777777" w:rsidR="009A5298" w:rsidRPr="00140E21" w:rsidRDefault="009A5298" w:rsidP="009A5298">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D196C61" w14:textId="77777777" w:rsidR="009A5298" w:rsidRDefault="009A5298" w:rsidP="009A5298">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35FA4B3" w14:textId="77777777" w:rsidR="009A5298" w:rsidRDefault="009A5298" w:rsidP="009A5298">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73E2A3C" w14:textId="77777777" w:rsidR="009A5298" w:rsidRDefault="009A5298" w:rsidP="009A5298">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26E73D61" w14:textId="77777777" w:rsidR="009A5298" w:rsidRDefault="009A5298" w:rsidP="009A5298">
      <w:pPr>
        <w:pStyle w:val="B1"/>
        <w:rPr>
          <w:lang w:eastAsia="zh-CN"/>
        </w:rPr>
      </w:pPr>
      <w:r>
        <w:rPr>
          <w:lang w:eastAsia="zh-CN"/>
        </w:rPr>
        <w:t>-</w:t>
      </w:r>
      <w:r>
        <w:rPr>
          <w:lang w:eastAsia="zh-CN"/>
        </w:rPr>
        <w:tab/>
        <w:t>If the target NF is AMF and the consumer NF is other than MB-SMF, the request may include:</w:t>
      </w:r>
    </w:p>
    <w:p w14:paraId="102A7634" w14:textId="77777777" w:rsidR="009A5298" w:rsidRDefault="009A5298" w:rsidP="009A5298">
      <w:pPr>
        <w:pStyle w:val="B2"/>
        <w:rPr>
          <w:lang w:eastAsia="zh-CN"/>
        </w:rPr>
      </w:pPr>
      <w:r>
        <w:rPr>
          <w:lang w:eastAsia="zh-CN"/>
        </w:rPr>
        <w:t>-</w:t>
      </w:r>
      <w:r>
        <w:rPr>
          <w:lang w:eastAsia="zh-CN"/>
        </w:rPr>
        <w:tab/>
        <w:t>AMF region, AMF Set, GUAMI and Target TAI(s).</w:t>
      </w:r>
    </w:p>
    <w:p w14:paraId="480552B3" w14:textId="77777777" w:rsidR="009A5298" w:rsidRPr="00140E21" w:rsidRDefault="009A5298" w:rsidP="009A5298">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F428482" w14:textId="77777777" w:rsidR="009A5298" w:rsidRPr="00140E21" w:rsidRDefault="009A5298" w:rsidP="009A5298">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05E21CC9" w14:textId="77777777" w:rsidR="009A5298" w:rsidRDefault="009A5298" w:rsidP="009A5298">
      <w:pPr>
        <w:pStyle w:val="B1"/>
        <w:rPr>
          <w:lang w:eastAsia="zh-CN"/>
        </w:rPr>
      </w:pPr>
      <w:r>
        <w:rPr>
          <w:lang w:eastAsia="zh-CN"/>
        </w:rPr>
        <w:t>-</w:t>
      </w:r>
      <w:r>
        <w:rPr>
          <w:lang w:eastAsia="zh-CN"/>
        </w:rPr>
        <w:tab/>
        <w:t>If the target NF is UDM, the request may include SUPI, GPSI, Internal Group ID and External Group ID.</w:t>
      </w:r>
    </w:p>
    <w:p w14:paraId="4E770F47" w14:textId="77777777" w:rsidR="009A5298" w:rsidRPr="00140E21" w:rsidRDefault="009A5298" w:rsidP="009A5298">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489202D7" w14:textId="77777777" w:rsidR="009A5298" w:rsidRDefault="009A5298" w:rsidP="009A5298">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2483C919" w14:textId="77777777" w:rsidR="009A5298" w:rsidRDefault="009A5298" w:rsidP="009A5298">
      <w:pPr>
        <w:pStyle w:val="NO"/>
        <w:rPr>
          <w:lang w:eastAsia="zh-CN"/>
        </w:rPr>
      </w:pPr>
      <w:r>
        <w:rPr>
          <w:lang w:eastAsia="zh-CN"/>
        </w:rPr>
        <w:lastRenderedPageBreak/>
        <w:t>NOTE 7:</w:t>
      </w:r>
      <w:r>
        <w:rPr>
          <w:lang w:eastAsia="zh-CN"/>
        </w:rPr>
        <w:tab/>
        <w:t>Discovering UPF at PDU Session Establishment time and creating the N4 association assumes full connectivity between SMF and UPFs.</w:t>
      </w:r>
    </w:p>
    <w:p w14:paraId="6EC6997F" w14:textId="77777777" w:rsidR="009A5298" w:rsidRPr="00140E21" w:rsidRDefault="009A5298" w:rsidP="009A5298">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3FBA009" w14:textId="77777777" w:rsidR="009A5298" w:rsidRPr="00140E21" w:rsidRDefault="009A5298" w:rsidP="009A5298">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77375FB2" w14:textId="77777777" w:rsidR="009A5298" w:rsidRDefault="009A5298" w:rsidP="009A5298">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25F151E" w14:textId="77777777" w:rsidR="009A5298" w:rsidRDefault="009A5298" w:rsidP="009A5298">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34B9F7A4" w14:textId="77777777" w:rsidR="009A5298" w:rsidRDefault="009A5298" w:rsidP="009A5298">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5D5E1CF4" w14:textId="77777777" w:rsidR="009A5298" w:rsidRDefault="009A5298" w:rsidP="009A5298">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7E899654" w14:textId="77777777" w:rsidR="009A5298" w:rsidRDefault="009A5298" w:rsidP="009A5298">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7F58FE9C" w14:textId="77777777" w:rsidR="009A5298" w:rsidRDefault="009A5298" w:rsidP="009A5298">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142CAEAB" w14:textId="77777777" w:rsidR="009A5298" w:rsidRDefault="009A5298" w:rsidP="009A5298">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1135A3AD" w14:textId="77777777" w:rsidR="009A5298" w:rsidRDefault="009A5298" w:rsidP="009A5298">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51D4D73F"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6D527CF3"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TAI(s).</w:t>
      </w:r>
    </w:p>
    <w:p w14:paraId="10907A28"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11AAF806"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66F9A717"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128BFDF1"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1F99BF33"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6848C74A" w14:textId="77777777" w:rsidR="009A5298" w:rsidRPr="00A404AF" w:rsidRDefault="009A5298" w:rsidP="009A5298">
      <w:pPr>
        <w:pStyle w:val="B2"/>
        <w:rPr>
          <w:rFonts w:eastAsia="DengXian"/>
        </w:rPr>
      </w:pPr>
      <w:r w:rsidRPr="00A404AF">
        <w:rPr>
          <w:rFonts w:eastAsia="DengXian"/>
        </w:rPr>
        <w:t>-</w:t>
      </w:r>
      <w:r w:rsidRPr="00A404AF">
        <w:rPr>
          <w:rFonts w:eastAsia="DengXian"/>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4B1251D3"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18D9F3BB"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7C680BDF" w14:textId="77777777" w:rsidR="009A5298" w:rsidRPr="00140E21" w:rsidRDefault="009A5298" w:rsidP="009A5298">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3E9C5A08" w14:textId="77777777" w:rsidR="009A5298" w:rsidRDefault="009A5298" w:rsidP="009A5298">
      <w:pPr>
        <w:pStyle w:val="NO"/>
      </w:pPr>
      <w:r>
        <w:t>NOTE 8:</w:t>
      </w:r>
      <w:r>
        <w:tab/>
        <w:t>Analytics metadata provisioning capability is only applicable when NF service consumer is NWDAF.</w:t>
      </w:r>
    </w:p>
    <w:p w14:paraId="0F36ADAA" w14:textId="77777777" w:rsidR="009A5298" w:rsidRDefault="009A5298" w:rsidP="009A5298">
      <w:pPr>
        <w:pStyle w:val="NO"/>
      </w:pPr>
      <w:r>
        <w:t>NOTE 9:</w:t>
      </w:r>
      <w:r>
        <w:tab/>
        <w:t>NF consumer information such as vendor ID is defined in stage 3.</w:t>
      </w:r>
    </w:p>
    <w:p w14:paraId="3FB1148C" w14:textId="77777777" w:rsidR="009A5298" w:rsidRDefault="009A5298" w:rsidP="009A5298">
      <w:pPr>
        <w:pStyle w:val="B1"/>
      </w:pPr>
      <w:r>
        <w:t>-</w:t>
      </w:r>
      <w:r>
        <w:tab/>
        <w:t>If target NF is ADRF, the request may include:</w:t>
      </w:r>
    </w:p>
    <w:p w14:paraId="076E04C5" w14:textId="77777777" w:rsidR="009A5298" w:rsidRDefault="009A5298" w:rsidP="009A5298">
      <w:pPr>
        <w:pStyle w:val="B2"/>
      </w:pPr>
      <w:r>
        <w:t>-</w:t>
      </w:r>
      <w:r>
        <w:tab/>
        <w:t>Data and analytics storage and retrieval capability.</w:t>
      </w:r>
    </w:p>
    <w:p w14:paraId="22B9BF1A" w14:textId="77777777" w:rsidR="009A5298" w:rsidRDefault="009A5298" w:rsidP="009A5298">
      <w:pPr>
        <w:pStyle w:val="B2"/>
      </w:pPr>
      <w:r>
        <w:lastRenderedPageBreak/>
        <w:t>-</w:t>
      </w:r>
      <w:r>
        <w:tab/>
        <w:t>ML model storage and retrieval capability.</w:t>
      </w:r>
    </w:p>
    <w:p w14:paraId="4AE51180" w14:textId="77777777" w:rsidR="009A5298" w:rsidRDefault="009A5298" w:rsidP="009A5298">
      <w:pPr>
        <w:pStyle w:val="B1"/>
      </w:pPr>
      <w:r>
        <w:tab/>
        <w:t>Details about ADRF discovery and selection are described in clause 6.3.20 of TS 23.501 [2].</w:t>
      </w:r>
    </w:p>
    <w:p w14:paraId="50DD3929" w14:textId="77777777" w:rsidR="009A5298" w:rsidRPr="00140E21" w:rsidRDefault="009A5298" w:rsidP="009A5298">
      <w:pPr>
        <w:pStyle w:val="B1"/>
      </w:pPr>
      <w:r w:rsidRPr="00140E21">
        <w:t>-</w:t>
      </w:r>
      <w:r w:rsidRPr="00140E21">
        <w:tab/>
        <w:t>If the target NF is HSS, the request may include IMPI and/or IMPU and/or HSS Group ID.</w:t>
      </w:r>
    </w:p>
    <w:p w14:paraId="51E6B5AE" w14:textId="77777777" w:rsidR="009A5298" w:rsidRPr="00140E21" w:rsidRDefault="009A5298" w:rsidP="009A529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AD4C19C" w14:textId="77777777" w:rsidR="009A5298" w:rsidRDefault="009A5298" w:rsidP="009A529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F1438A3" w14:textId="77777777" w:rsidR="009A5298" w:rsidRDefault="009A5298" w:rsidP="009A5298">
      <w:pPr>
        <w:pStyle w:val="NO"/>
      </w:pPr>
      <w:r>
        <w:t>NOTE 10:</w:t>
      </w:r>
      <w:r>
        <w:tab/>
        <w:t>TS 29.510 [37] specifies the mechanism to identify equivalent NF Service Sets.</w:t>
      </w:r>
    </w:p>
    <w:p w14:paraId="75CDC38A" w14:textId="77777777" w:rsidR="009A5298" w:rsidRPr="00140E21" w:rsidRDefault="009A5298" w:rsidP="009A5298">
      <w:pPr>
        <w:pStyle w:val="B1"/>
      </w:pPr>
      <w:r w:rsidRPr="00140E21">
        <w:t>-</w:t>
      </w:r>
      <w:r w:rsidRPr="00140E21">
        <w:tab/>
        <w:t>If the NF service consumer needs to discover NF service producer instance(s) in the NF Set, the request includes the target NF Set ID of the producer.</w:t>
      </w:r>
    </w:p>
    <w:p w14:paraId="71D38EEC" w14:textId="77777777" w:rsidR="009A5298" w:rsidRDefault="009A5298" w:rsidP="009A5298">
      <w:pPr>
        <w:pStyle w:val="B1"/>
      </w:pPr>
      <w:r w:rsidRPr="00140E21">
        <w:t>-</w:t>
      </w:r>
      <w:r w:rsidRPr="00140E21">
        <w:tab/>
        <w:t>If the target NF is SMF, the request may include</w:t>
      </w:r>
      <w:r>
        <w:t>:</w:t>
      </w:r>
    </w:p>
    <w:p w14:paraId="5C1EF56F" w14:textId="77777777" w:rsidR="009A5298" w:rsidRPr="00140E21" w:rsidRDefault="009A5298" w:rsidP="009A5298">
      <w:pPr>
        <w:pStyle w:val="B2"/>
      </w:pPr>
      <w:r>
        <w:t>-</w:t>
      </w:r>
      <w:r>
        <w:tab/>
      </w:r>
      <w:r w:rsidRPr="00140E21">
        <w:t>the UE location (TAI)</w:t>
      </w:r>
      <w:r>
        <w:t>; or</w:t>
      </w:r>
    </w:p>
    <w:p w14:paraId="2ABA8D59" w14:textId="77777777" w:rsidR="009A5298" w:rsidRDefault="009A5298" w:rsidP="009A5298">
      <w:pPr>
        <w:pStyle w:val="B2"/>
      </w:pPr>
      <w:r>
        <w:t>-</w:t>
      </w:r>
      <w:r>
        <w:tab/>
        <w:t>information about the location or serving scope of SMF (operator specific information, e.g. geographical location, data centre) considering UE location; or</w:t>
      </w:r>
    </w:p>
    <w:p w14:paraId="51CD69FF" w14:textId="77777777" w:rsidR="009A5298" w:rsidRPr="00140E21" w:rsidRDefault="009A5298" w:rsidP="009A5298">
      <w:pPr>
        <w:pStyle w:val="B2"/>
      </w:pPr>
      <w:r>
        <w:t>-</w:t>
      </w:r>
      <w:r>
        <w:tab/>
        <w:t>TAI list.</w:t>
      </w:r>
    </w:p>
    <w:p w14:paraId="50682D3C" w14:textId="77777777" w:rsidR="009A5298" w:rsidRPr="00140E21" w:rsidRDefault="009A5298" w:rsidP="009A5298">
      <w:pPr>
        <w:pStyle w:val="B1"/>
      </w:pPr>
      <w:r w:rsidRPr="00140E21">
        <w:t>-</w:t>
      </w:r>
      <w:r w:rsidRPr="00140E21">
        <w:tab/>
        <w:t>If the target NF is P-CSCF, the request may include UE location information, UE IP address/IP prefix, Access Type.</w:t>
      </w:r>
    </w:p>
    <w:p w14:paraId="479C2938" w14:textId="77777777" w:rsidR="009A5298" w:rsidRPr="00140E21" w:rsidRDefault="009A5298" w:rsidP="009A5298">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4CE61BB1" w14:textId="77777777" w:rsidR="009A5298" w:rsidRDefault="009A5298" w:rsidP="009A5298">
      <w:pPr>
        <w:pStyle w:val="B1"/>
      </w:pPr>
      <w:r>
        <w:t>-</w:t>
      </w:r>
      <w:r>
        <w:tab/>
        <w:t>If the target NF is SMF, the request may include the Control Plane CIoT 5GS Optimisation Indication or User Plane CIoT 5GS Optimisation Indication.</w:t>
      </w:r>
    </w:p>
    <w:p w14:paraId="32C120AE" w14:textId="77777777" w:rsidR="009A5298" w:rsidRDefault="009A5298" w:rsidP="009A5298">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360F82B6" w14:textId="77777777" w:rsidR="009A5298" w:rsidRDefault="009A5298" w:rsidP="009A5298">
      <w:pPr>
        <w:pStyle w:val="B1"/>
      </w:pPr>
      <w:r>
        <w:t>-</w:t>
      </w:r>
      <w:r>
        <w:tab/>
        <w:t>If the target NF is SCP, the request may include information about:</w:t>
      </w:r>
    </w:p>
    <w:p w14:paraId="0C164F3F" w14:textId="77777777" w:rsidR="009A5298" w:rsidRDefault="009A5298" w:rsidP="009A5298">
      <w:pPr>
        <w:pStyle w:val="B2"/>
      </w:pPr>
      <w:r>
        <w:t>-</w:t>
      </w:r>
      <w:r>
        <w:tab/>
        <w:t>SCP domain(s).</w:t>
      </w:r>
    </w:p>
    <w:p w14:paraId="4EEAD02B" w14:textId="77777777" w:rsidR="009A5298" w:rsidRDefault="009A5298" w:rsidP="009A5298">
      <w:pPr>
        <w:pStyle w:val="B2"/>
      </w:pPr>
      <w:r>
        <w:t>-</w:t>
      </w:r>
      <w:r>
        <w:tab/>
        <w:t>Remote PLMN reachable through SCP.</w:t>
      </w:r>
    </w:p>
    <w:p w14:paraId="2140E8E0" w14:textId="77777777" w:rsidR="009A5298" w:rsidRDefault="009A5298" w:rsidP="009A5298">
      <w:pPr>
        <w:pStyle w:val="B2"/>
      </w:pPr>
      <w:r>
        <w:t>-</w:t>
      </w:r>
      <w:r>
        <w:tab/>
        <w:t>Endpoint addresses or Address Domain(s) (e.g. IP Address or FQDN ranges) accessible via the SCP.</w:t>
      </w:r>
    </w:p>
    <w:p w14:paraId="52329864" w14:textId="77777777" w:rsidR="009A5298" w:rsidRDefault="009A5298" w:rsidP="009A5298">
      <w:pPr>
        <w:pStyle w:val="B2"/>
      </w:pPr>
      <w:r>
        <w:t>-</w:t>
      </w:r>
      <w:r>
        <w:tab/>
        <w:t>NF sets of NFs served by the SCP.</w:t>
      </w:r>
    </w:p>
    <w:p w14:paraId="7A0D04F3" w14:textId="77777777" w:rsidR="009A5298" w:rsidRDefault="009A5298" w:rsidP="009A5298">
      <w:pPr>
        <w:pStyle w:val="B1"/>
      </w:pPr>
      <w:r>
        <w:t>-</w:t>
      </w:r>
      <w:r>
        <w:tab/>
        <w:t>If the target NF is MB-SMF, the request may include UE location (i.e. TAI), MBS Session ID and Area Session ID. Details about MB-SMF discovery and selection are described in TS 23.247 [78].</w:t>
      </w:r>
    </w:p>
    <w:p w14:paraId="6083C933" w14:textId="77777777" w:rsidR="009A5298" w:rsidRDefault="009A5298" w:rsidP="009A5298">
      <w:pPr>
        <w:pStyle w:val="B1"/>
      </w:pPr>
      <w:r>
        <w:t>-</w:t>
      </w:r>
      <w:r>
        <w:tab/>
        <w:t>If the target NF is 5G DDNMF, the request may include SUPI, IP Address or FQDN of 5G DDNMF.</w:t>
      </w:r>
    </w:p>
    <w:p w14:paraId="3ACA8B29" w14:textId="77777777" w:rsidR="009A5298" w:rsidRDefault="009A5298" w:rsidP="009A5298">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07497160" w14:textId="77777777" w:rsidR="009A5298" w:rsidRDefault="009A5298" w:rsidP="009A5298">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278F1C4F" w14:textId="77777777" w:rsidR="009A5298" w:rsidRDefault="009A5298" w:rsidP="009A5298">
      <w:pPr>
        <w:pStyle w:val="B1"/>
      </w:pPr>
      <w:r>
        <w:lastRenderedPageBreak/>
        <w:t>-</w:t>
      </w:r>
      <w:r>
        <w:tab/>
        <w:t>If the target NF is AMF, the request may include the support of SNPN Onboarding to indicate whether the target NF instance supports SNPN Onboarding or not.</w:t>
      </w:r>
    </w:p>
    <w:p w14:paraId="383DD186" w14:textId="77777777" w:rsidR="009A5298" w:rsidRDefault="009A5298" w:rsidP="009A5298">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369BDED1" w14:textId="77777777" w:rsidR="009A5298" w:rsidRDefault="009A5298" w:rsidP="009A5298">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14BFC94D" w14:textId="77777777" w:rsidR="009A5298" w:rsidRDefault="009A5298" w:rsidP="009A5298">
      <w:pPr>
        <w:pStyle w:val="B1"/>
      </w:pPr>
      <w:r>
        <w:t>-</w:t>
      </w:r>
      <w:r>
        <w:tab/>
        <w:t>If the target NF is NSSAAF, the request may include SUPI or Internal Group ID.</w:t>
      </w:r>
    </w:p>
    <w:p w14:paraId="1C9A4C7E" w14:textId="77777777" w:rsidR="009A5298" w:rsidRDefault="009A5298" w:rsidP="009A5298">
      <w:pPr>
        <w:pStyle w:val="B1"/>
      </w:pPr>
      <w:r>
        <w:t>-</w:t>
      </w:r>
      <w:r>
        <w:tab/>
        <w:t>If the target NF is DCSF, the request may include IMPU of calling party, SIP URI or Tel URI of called party.</w:t>
      </w:r>
    </w:p>
    <w:p w14:paraId="6675361E" w14:textId="608056B7" w:rsidR="009A5298" w:rsidRDefault="009A5298" w:rsidP="009A5298">
      <w:pPr>
        <w:pStyle w:val="B1"/>
      </w:pPr>
      <w:r>
        <w:t>-</w:t>
      </w:r>
      <w:r>
        <w:tab/>
        <w:t>If the target NF is MF, the request may include the list of required data channel media capabilities</w:t>
      </w:r>
      <w:ins w:id="14" w:author="Nokia-user" w:date="2025-03-26T15:57:00Z" w16du:dateUtc="2025-03-26T14:57:00Z">
        <w:r w:rsidR="003D6E9C">
          <w:t xml:space="preserve">, </w:t>
        </w:r>
      </w:ins>
      <w:ins w:id="15" w:author="Nokia-user" w:date="2025-03-27T10:20:00Z" w16du:dateUtc="2025-03-27T09:20:00Z">
        <w:r w:rsidR="0075544E">
          <w:t xml:space="preserve">required </w:t>
        </w:r>
      </w:ins>
      <w:ins w:id="16" w:author="Nokia-user" w:date="2025-03-26T15:57:00Z" w16du:dateUtc="2025-03-26T14:57:00Z">
        <w:r w:rsidR="003D6E9C">
          <w:t xml:space="preserve">AR </w:t>
        </w:r>
      </w:ins>
      <w:ins w:id="17" w:author="Nokia-user" w:date="2025-03-26T15:58:00Z" w16du:dateUtc="2025-03-26T14:58:00Z">
        <w:r w:rsidR="003D6E9C">
          <w:t xml:space="preserve">rendering capability, </w:t>
        </w:r>
      </w:ins>
      <w:ins w:id="18" w:author="Nokia-user" w:date="2025-03-27T10:21:00Z" w16du:dateUtc="2025-03-27T09:21:00Z">
        <w:r w:rsidR="0075544E">
          <w:t xml:space="preserve">required </w:t>
        </w:r>
      </w:ins>
      <w:ins w:id="19" w:author="Nokia-user" w:date="2025-03-26T15:58:00Z" w16du:dateUtc="2025-03-26T14:58:00Z">
        <w:r w:rsidR="003D6E9C">
          <w:t>Avatar rendering capability,</w:t>
        </w:r>
      </w:ins>
      <w:r>
        <w:t xml:space="preserve"> or MF location information as specified in TS 23.228 [55].</w:t>
      </w:r>
    </w:p>
    <w:p w14:paraId="39AA0D84" w14:textId="77777777" w:rsidR="009A5298" w:rsidRDefault="009A5298" w:rsidP="009A5298">
      <w:pPr>
        <w:pStyle w:val="B1"/>
      </w:pPr>
      <w:r>
        <w:t>-</w:t>
      </w:r>
      <w:r>
        <w:tab/>
        <w:t>If the target NF is IMS AS, the request may include the list of supported IMS DC events.</w:t>
      </w:r>
    </w:p>
    <w:p w14:paraId="4BD55B04" w14:textId="77777777" w:rsidR="009A5298" w:rsidRDefault="009A5298" w:rsidP="009A5298">
      <w:pPr>
        <w:pStyle w:val="B1"/>
      </w:pPr>
      <w:r>
        <w:t>-</w:t>
      </w:r>
      <w:r>
        <w:tab/>
        <w:t>If the target NF is MRF or MRFP, it includes the list of required IMS media services (as defined in TS 23.228 [55]).</w:t>
      </w:r>
    </w:p>
    <w:p w14:paraId="53118F07" w14:textId="77777777" w:rsidR="009A5298" w:rsidRDefault="009A5298" w:rsidP="009A5298">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63A8F2EE" w14:textId="77777777" w:rsidR="009A5298" w:rsidRDefault="009A5298" w:rsidP="009A5298">
      <w:pPr>
        <w:rPr>
          <w:b/>
        </w:rPr>
      </w:pPr>
      <w:r w:rsidRPr="00140E21">
        <w:rPr>
          <w:b/>
        </w:rPr>
        <w:t>Outputs, Required:</w:t>
      </w:r>
    </w:p>
    <w:p w14:paraId="637C8A2C" w14:textId="77777777" w:rsidR="009A5298" w:rsidRDefault="009A5298" w:rsidP="009A5298">
      <w:pPr>
        <w:pStyle w:val="B1"/>
      </w:pPr>
      <w:r>
        <w:t>-</w:t>
      </w:r>
      <w:r>
        <w:tab/>
        <w:t>One of the following:</w:t>
      </w:r>
    </w:p>
    <w:p w14:paraId="3BCDA189" w14:textId="77777777" w:rsidR="009A5298" w:rsidRDefault="009A5298" w:rsidP="009A5298">
      <w:pPr>
        <w:pStyle w:val="B2"/>
      </w:pPr>
      <w:r>
        <w:t>-</w:t>
      </w:r>
      <w:r>
        <w:tab/>
        <w:t>A set of NF instance profiles; or</w:t>
      </w:r>
    </w:p>
    <w:p w14:paraId="5ABADFA8" w14:textId="77777777" w:rsidR="009A5298" w:rsidRDefault="009A5298" w:rsidP="009A5298">
      <w:pPr>
        <w:pStyle w:val="B2"/>
      </w:pPr>
      <w:r>
        <w:t>-</w:t>
      </w:r>
      <w:r>
        <w:tab/>
        <w:t>an indication that "indirect communication with delegated discovery with NF selection at target domain is requested"; or</w:t>
      </w:r>
    </w:p>
    <w:p w14:paraId="4E231688" w14:textId="77777777" w:rsidR="009A5298" w:rsidRDefault="009A5298" w:rsidP="009A5298">
      <w:pPr>
        <w:pStyle w:val="B2"/>
      </w:pPr>
      <w:r>
        <w:t>-</w:t>
      </w:r>
      <w:r>
        <w:tab/>
        <w:t xml:space="preserve">an indication that "indirect communication without delegated discovery with NF selection at target domain is requested" together with a set of NF instance </w:t>
      </w:r>
      <w:proofErr w:type="gramStart"/>
      <w:r>
        <w:t>profiles;</w:t>
      </w:r>
      <w:proofErr w:type="gramEnd"/>
    </w:p>
    <w:p w14:paraId="33244BD4" w14:textId="77777777" w:rsidR="009A5298" w:rsidRDefault="009A5298" w:rsidP="009A5298">
      <w:pPr>
        <w:pStyle w:val="B1"/>
      </w:pPr>
      <w:r>
        <w:t>-</w:t>
      </w:r>
      <w:r>
        <w:tab/>
        <w:t>a validity period for the discovery result.</w:t>
      </w:r>
    </w:p>
    <w:p w14:paraId="127DD77D" w14:textId="77777777" w:rsidR="009A5298" w:rsidRPr="00140E21" w:rsidRDefault="009A5298" w:rsidP="009A5298">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00C0973A" w14:textId="77777777" w:rsidR="009A5298" w:rsidRPr="00140E21" w:rsidRDefault="009A5298" w:rsidP="009A5298">
      <w:r w:rsidRPr="00140E21">
        <w:rPr>
          <w:lang w:eastAsia="zh-CN"/>
        </w:rPr>
        <w:t>Endpoint Address(es) may be a list of IP addresses or an FQDN for the NF service instance.</w:t>
      </w:r>
    </w:p>
    <w:p w14:paraId="7776441D" w14:textId="77777777" w:rsidR="009A5298" w:rsidRPr="00140E21" w:rsidRDefault="009A5298" w:rsidP="009A5298">
      <w:pPr>
        <w:pStyle w:val="NO"/>
      </w:pPr>
      <w:r>
        <w:t>NOTE 11:</w:t>
      </w:r>
      <w:r>
        <w:tab/>
        <w:t>SCPs does not have any service instances.</w:t>
      </w:r>
    </w:p>
    <w:p w14:paraId="0F2007A6" w14:textId="77777777" w:rsidR="009A5298" w:rsidRPr="00140E21" w:rsidRDefault="009A5298" w:rsidP="009A5298">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5AD214BD" w14:textId="77777777" w:rsidR="009A5298" w:rsidRPr="00140E21" w:rsidRDefault="009A5298" w:rsidP="009A5298">
      <w:pPr>
        <w:pStyle w:val="B1"/>
        <w:rPr>
          <w:lang w:eastAsia="ko-KR"/>
        </w:rPr>
      </w:pPr>
      <w:r w:rsidRPr="00140E21">
        <w:rPr>
          <w:lang w:eastAsia="ko-KR"/>
        </w:rPr>
        <w:t>-</w:t>
      </w:r>
      <w:r w:rsidRPr="00140E21">
        <w:rPr>
          <w:lang w:eastAsia="ko-KR"/>
        </w:rPr>
        <w:tab/>
        <w:t>NF load information.</w:t>
      </w:r>
    </w:p>
    <w:p w14:paraId="487281A8" w14:textId="77777777" w:rsidR="009A5298" w:rsidRDefault="009A5298" w:rsidP="009A5298">
      <w:pPr>
        <w:pStyle w:val="B1"/>
        <w:rPr>
          <w:lang w:eastAsia="ko-KR"/>
        </w:rPr>
      </w:pPr>
      <w:r>
        <w:rPr>
          <w:lang w:eastAsia="ko-KR"/>
        </w:rPr>
        <w:t>-</w:t>
      </w:r>
      <w:r>
        <w:rPr>
          <w:lang w:eastAsia="ko-KR"/>
        </w:rPr>
        <w:tab/>
        <w:t>NF capacity information.</w:t>
      </w:r>
    </w:p>
    <w:p w14:paraId="6BE4F28E" w14:textId="77777777" w:rsidR="009A5298" w:rsidRDefault="009A5298" w:rsidP="009A5298">
      <w:pPr>
        <w:pStyle w:val="B1"/>
        <w:rPr>
          <w:lang w:eastAsia="ko-KR"/>
        </w:rPr>
      </w:pPr>
      <w:r>
        <w:rPr>
          <w:lang w:eastAsia="ko-KR"/>
        </w:rPr>
        <w:t>-</w:t>
      </w:r>
      <w:r>
        <w:rPr>
          <w:lang w:eastAsia="ko-KR"/>
        </w:rPr>
        <w:tab/>
        <w:t>NF priority information.</w:t>
      </w:r>
    </w:p>
    <w:p w14:paraId="493A1A56" w14:textId="77777777" w:rsidR="009A5298" w:rsidRPr="00140E21" w:rsidRDefault="009A5298" w:rsidP="009A529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5112CAF" w14:textId="77777777" w:rsidR="009A5298" w:rsidRPr="00140E21" w:rsidRDefault="009A5298" w:rsidP="009A5298">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EEC0E71" w14:textId="77777777" w:rsidR="009A5298" w:rsidRPr="00140E21" w:rsidRDefault="009A5298" w:rsidP="009A5298">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0F2C8DD" w14:textId="77777777" w:rsidR="009A5298" w:rsidRPr="00140E21" w:rsidRDefault="009A5298" w:rsidP="009A5298">
      <w:pPr>
        <w:pStyle w:val="B1"/>
        <w:rPr>
          <w:lang w:eastAsia="ko-KR"/>
        </w:rPr>
      </w:pPr>
      <w:r w:rsidRPr="00140E21">
        <w:rPr>
          <w:lang w:eastAsia="ko-KR"/>
        </w:rPr>
        <w:lastRenderedPageBreak/>
        <w:t>-</w:t>
      </w:r>
      <w:r w:rsidRPr="00140E21">
        <w:rPr>
          <w:lang w:eastAsia="ko-KR"/>
        </w:rPr>
        <w:tab/>
        <w:t>If the target NF is HSS, it can include HSS Group ID.</w:t>
      </w:r>
    </w:p>
    <w:p w14:paraId="4D108885" w14:textId="77777777" w:rsidR="009A5298" w:rsidRPr="00140E21" w:rsidRDefault="009A5298" w:rsidP="009A5298">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E52460A" w14:textId="77777777" w:rsidR="009A5298" w:rsidRPr="00140E21" w:rsidRDefault="009A5298" w:rsidP="009A529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5559A72" w14:textId="77777777" w:rsidR="009A5298" w:rsidRPr="00140E21" w:rsidRDefault="009A5298" w:rsidP="009A5298">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012AC5B" w14:textId="77777777" w:rsidR="009A5298" w:rsidRPr="00140E21" w:rsidRDefault="009A5298" w:rsidP="009A5298">
      <w:pPr>
        <w:pStyle w:val="B1"/>
        <w:rPr>
          <w:lang w:eastAsia="ko-KR"/>
        </w:rPr>
      </w:pPr>
      <w:r w:rsidRPr="00140E21">
        <w:rPr>
          <w:lang w:eastAsia="ko-KR"/>
        </w:rPr>
        <w:t>-</w:t>
      </w:r>
      <w:r w:rsidRPr="00140E21">
        <w:rPr>
          <w:lang w:eastAsia="ko-KR"/>
        </w:rPr>
        <w:tab/>
        <w:t>For the UPF Management: UPF Provisioning Information as defined in clause 4.17.6.</w:t>
      </w:r>
    </w:p>
    <w:p w14:paraId="276AE797" w14:textId="77777777" w:rsidR="009A5298" w:rsidRPr="00140E21" w:rsidRDefault="009A5298" w:rsidP="009A5298">
      <w:pPr>
        <w:pStyle w:val="B1"/>
        <w:rPr>
          <w:lang w:eastAsia="ko-KR"/>
        </w:rPr>
      </w:pPr>
      <w:r w:rsidRPr="00140E21">
        <w:rPr>
          <w:lang w:eastAsia="ko-KR"/>
        </w:rPr>
        <w:t>-</w:t>
      </w:r>
      <w:r w:rsidRPr="00140E21">
        <w:rPr>
          <w:lang w:eastAsia="ko-KR"/>
        </w:rPr>
        <w:tab/>
        <w:t>S-NSSAI(s) and the associated NSI ID(s) (if available).</w:t>
      </w:r>
    </w:p>
    <w:p w14:paraId="4B435F1A" w14:textId="77777777" w:rsidR="009A5298" w:rsidRPr="00140E21" w:rsidRDefault="009A5298" w:rsidP="009A5298">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72A43AB7" w14:textId="77777777" w:rsidR="009A5298" w:rsidRPr="00140E21" w:rsidRDefault="009A5298" w:rsidP="009A5298">
      <w:pPr>
        <w:pStyle w:val="B1"/>
        <w:rPr>
          <w:lang w:eastAsia="ko-KR"/>
        </w:rPr>
      </w:pPr>
      <w:r w:rsidRPr="00140E21">
        <w:rPr>
          <w:lang w:eastAsia="ko-KR"/>
        </w:rPr>
        <w:t>-</w:t>
      </w:r>
      <w:r w:rsidRPr="00140E21">
        <w:rPr>
          <w:lang w:eastAsia="ko-KR"/>
        </w:rPr>
        <w:tab/>
        <w:t>TAI(s).</w:t>
      </w:r>
    </w:p>
    <w:p w14:paraId="216D6941" w14:textId="77777777" w:rsidR="009A5298" w:rsidRPr="00140E21" w:rsidRDefault="009A5298" w:rsidP="009A5298">
      <w:pPr>
        <w:pStyle w:val="B1"/>
        <w:rPr>
          <w:lang w:eastAsia="ko-KR"/>
        </w:rPr>
      </w:pPr>
      <w:r w:rsidRPr="00140E21">
        <w:rPr>
          <w:lang w:eastAsia="ko-KR"/>
        </w:rPr>
        <w:t>-</w:t>
      </w:r>
      <w:r w:rsidRPr="00140E21">
        <w:rPr>
          <w:lang w:eastAsia="ko-KR"/>
        </w:rPr>
        <w:tab/>
        <w:t>PLMN ID.</w:t>
      </w:r>
    </w:p>
    <w:p w14:paraId="7D6BB64E" w14:textId="77777777" w:rsidR="009A5298" w:rsidRPr="00140E21" w:rsidRDefault="009A5298" w:rsidP="009A529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83DCA6B" w14:textId="68F8F972" w:rsidR="009A5298" w:rsidRDefault="009A5298" w:rsidP="009A5298">
      <w:pPr>
        <w:pStyle w:val="B1"/>
        <w:rPr>
          <w:lang w:eastAsia="ko-KR"/>
        </w:rPr>
      </w:pPr>
      <w:r>
        <w:rPr>
          <w:lang w:eastAsia="ko-KR"/>
        </w:rPr>
        <w:t>-</w:t>
      </w:r>
      <w:r>
        <w:rPr>
          <w:lang w:eastAsia="ko-KR"/>
        </w:rPr>
        <w:tab/>
        <w:t xml:space="preserve">If the target is PCF, it includes the DNN replacement capability to indicate if the NF instance supports DNN </w:t>
      </w:r>
      <w:r w:rsidR="00AC2D15">
        <w:rPr>
          <w:lang w:eastAsia="ko-KR"/>
        </w:rPr>
        <w:t>MF</w:t>
      </w:r>
    </w:p>
    <w:p w14:paraId="658B3CEA" w14:textId="77777777" w:rsidR="009A5298" w:rsidRDefault="009A5298" w:rsidP="009A5298">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9ACD93E" w14:textId="77777777" w:rsidR="009A5298" w:rsidRDefault="009A5298" w:rsidP="009A5298">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6716D924" w14:textId="77777777" w:rsidR="009A5298" w:rsidRDefault="009A5298" w:rsidP="009A5298">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72952E10" w14:textId="77777777" w:rsidR="009A5298" w:rsidRDefault="009A5298" w:rsidP="009A5298">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601522E8" w14:textId="77777777" w:rsidR="009A5298" w:rsidRDefault="009A5298" w:rsidP="009A5298">
      <w:pPr>
        <w:pStyle w:val="B2"/>
        <w:rPr>
          <w:lang w:eastAsia="ko-KR"/>
        </w:rPr>
      </w:pPr>
      <w:r>
        <w:rPr>
          <w:lang w:eastAsia="ko-KR"/>
        </w:rPr>
        <w:t>-</w:t>
      </w:r>
      <w:r>
        <w:rPr>
          <w:lang w:eastAsia="ko-KR"/>
        </w:rPr>
        <w:tab/>
        <w:t>Supported Analytics Delay per Analytics ID.</w:t>
      </w:r>
    </w:p>
    <w:p w14:paraId="25E90B4E" w14:textId="77777777" w:rsidR="009A5298" w:rsidRDefault="009A5298" w:rsidP="009A5298">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78636DD3" w14:textId="77777777" w:rsidR="009A5298" w:rsidRDefault="009A5298" w:rsidP="009A5298">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1979243A" w14:textId="77777777" w:rsidR="009A5298" w:rsidRPr="00A404AF" w:rsidRDefault="009A5298" w:rsidP="009A5298">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576F8030" w14:textId="77777777" w:rsidR="009A5298" w:rsidRPr="00140E21" w:rsidRDefault="009A5298" w:rsidP="009A5298">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B959756" w14:textId="77777777" w:rsidR="009A5298" w:rsidRDefault="009A5298" w:rsidP="009A529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4DBBFA4" w14:textId="77777777" w:rsidR="009A5298" w:rsidRDefault="009A5298" w:rsidP="009A529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D53EB17" w14:textId="77777777" w:rsidR="009A5298" w:rsidRPr="00140E21" w:rsidRDefault="009A5298" w:rsidP="009A5298">
      <w:pPr>
        <w:pStyle w:val="B1"/>
        <w:rPr>
          <w:lang w:eastAsia="ko-KR"/>
        </w:rPr>
      </w:pPr>
      <w:r w:rsidRPr="00140E21">
        <w:rPr>
          <w:lang w:eastAsia="ko-KR"/>
        </w:rPr>
        <w:t>-</w:t>
      </w:r>
      <w:r w:rsidRPr="00140E21">
        <w:rPr>
          <w:lang w:eastAsia="ko-KR"/>
        </w:rPr>
        <w:tab/>
        <w:t>NF Set ID.</w:t>
      </w:r>
    </w:p>
    <w:p w14:paraId="776EBC80" w14:textId="77777777" w:rsidR="009A5298" w:rsidRPr="00140E21" w:rsidRDefault="009A5298" w:rsidP="009A5298">
      <w:pPr>
        <w:pStyle w:val="B1"/>
        <w:rPr>
          <w:lang w:eastAsia="ko-KR"/>
        </w:rPr>
      </w:pPr>
      <w:r w:rsidRPr="00140E21">
        <w:rPr>
          <w:lang w:eastAsia="ko-KR"/>
        </w:rPr>
        <w:t>-</w:t>
      </w:r>
      <w:r w:rsidRPr="00140E21">
        <w:rPr>
          <w:lang w:eastAsia="ko-KR"/>
        </w:rPr>
        <w:tab/>
        <w:t>NF Service Set ID.</w:t>
      </w:r>
    </w:p>
    <w:p w14:paraId="6E4270F6" w14:textId="77777777" w:rsidR="009A5298" w:rsidRPr="00140E21" w:rsidRDefault="009A5298" w:rsidP="009A5298">
      <w:pPr>
        <w:pStyle w:val="B1"/>
        <w:rPr>
          <w:lang w:eastAsia="ko-KR"/>
        </w:rPr>
      </w:pPr>
      <w:r w:rsidRPr="00140E21">
        <w:rPr>
          <w:lang w:eastAsia="ko-KR"/>
        </w:rPr>
        <w:t>-</w:t>
      </w:r>
      <w:r w:rsidRPr="00140E21">
        <w:rPr>
          <w:lang w:eastAsia="ko-KR"/>
        </w:rPr>
        <w:tab/>
        <w:t>If the target NF is SMF, it may include the SMF(s) Service Area.</w:t>
      </w:r>
    </w:p>
    <w:p w14:paraId="05F46DF4" w14:textId="77777777" w:rsidR="009A5298" w:rsidRPr="00140E21" w:rsidRDefault="009A5298" w:rsidP="009A5298">
      <w:pPr>
        <w:pStyle w:val="NO"/>
      </w:pPr>
      <w:r w:rsidRPr="00140E21">
        <w:lastRenderedPageBreak/>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0D2AE25D" w14:textId="77777777" w:rsidR="009A5298" w:rsidRPr="00140E21" w:rsidRDefault="009A5298" w:rsidP="009A5298">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413AD085" w14:textId="77777777" w:rsidR="009A5298" w:rsidRPr="00140E21" w:rsidRDefault="009A5298" w:rsidP="009A5298">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085E43C7" w14:textId="77777777" w:rsidR="009A5298" w:rsidRDefault="009A5298" w:rsidP="009A5298">
      <w:pPr>
        <w:pStyle w:val="B1"/>
        <w:rPr>
          <w:lang w:eastAsia="ko-KR"/>
        </w:rPr>
      </w:pPr>
      <w:r>
        <w:rPr>
          <w:lang w:eastAsia="ko-KR"/>
        </w:rPr>
        <w:t>-</w:t>
      </w:r>
      <w:r>
        <w:rPr>
          <w:lang w:eastAsia="ko-KR"/>
        </w:rPr>
        <w:tab/>
        <w:t>SCP domain the NF belongs to.</w:t>
      </w:r>
    </w:p>
    <w:p w14:paraId="235AEB62" w14:textId="77777777" w:rsidR="009A5298" w:rsidRDefault="009A5298" w:rsidP="009A5298">
      <w:pPr>
        <w:pStyle w:val="NO"/>
      </w:pPr>
      <w:r>
        <w:t>NOTE 15:</w:t>
      </w:r>
      <w:r>
        <w:tab/>
        <w:t>Only one SCP domain is registered in NF profile for an NF.</w:t>
      </w:r>
    </w:p>
    <w:p w14:paraId="7204CA04" w14:textId="77777777" w:rsidR="009A5298" w:rsidRDefault="009A5298" w:rsidP="009A5298">
      <w:pPr>
        <w:pStyle w:val="B1"/>
        <w:rPr>
          <w:lang w:eastAsia="ko-KR"/>
        </w:rPr>
      </w:pPr>
      <w:r>
        <w:rPr>
          <w:lang w:eastAsia="ko-KR"/>
        </w:rPr>
        <w:t>-</w:t>
      </w:r>
      <w:r>
        <w:rPr>
          <w:lang w:eastAsia="ko-KR"/>
        </w:rPr>
        <w:tab/>
        <w:t>If the target is SCP:</w:t>
      </w:r>
    </w:p>
    <w:p w14:paraId="3CC6FD3B" w14:textId="77777777" w:rsidR="009A5298" w:rsidRDefault="009A5298" w:rsidP="009A5298">
      <w:pPr>
        <w:pStyle w:val="B2"/>
      </w:pPr>
      <w:r>
        <w:t>-</w:t>
      </w:r>
      <w:r>
        <w:tab/>
        <w:t>SCP domain(s).</w:t>
      </w:r>
    </w:p>
    <w:p w14:paraId="38ED8AFD" w14:textId="77777777" w:rsidR="009A5298" w:rsidRDefault="009A5298" w:rsidP="009A5298">
      <w:pPr>
        <w:pStyle w:val="B2"/>
      </w:pPr>
      <w:r>
        <w:t>-</w:t>
      </w:r>
      <w:r>
        <w:tab/>
        <w:t>Remote PLMNs reachable through SCP.</w:t>
      </w:r>
    </w:p>
    <w:p w14:paraId="0BF9DB7D" w14:textId="77777777" w:rsidR="009A5298" w:rsidRDefault="009A5298" w:rsidP="009A5298">
      <w:pPr>
        <w:pStyle w:val="B2"/>
      </w:pPr>
      <w:r>
        <w:t>-</w:t>
      </w:r>
      <w:r>
        <w:tab/>
        <w:t>Endpoint addresses or Address Domain(s) (e.g. IP Address or FQDN ranges) accessible via the SCP.</w:t>
      </w:r>
    </w:p>
    <w:p w14:paraId="0B65FA25" w14:textId="77777777" w:rsidR="009A5298" w:rsidRDefault="009A5298" w:rsidP="009A5298">
      <w:pPr>
        <w:pStyle w:val="B2"/>
      </w:pPr>
      <w:r>
        <w:t>-</w:t>
      </w:r>
      <w:r>
        <w:tab/>
        <w:t>NF sets of NFs served by the SCP.</w:t>
      </w:r>
    </w:p>
    <w:p w14:paraId="623A059A" w14:textId="77777777" w:rsidR="009A5298" w:rsidRDefault="009A5298" w:rsidP="009A5298">
      <w:pPr>
        <w:pStyle w:val="B1"/>
        <w:rPr>
          <w:lang w:eastAsia="ko-KR"/>
        </w:rPr>
      </w:pPr>
      <w:r>
        <w:rPr>
          <w:lang w:eastAsia="ko-KR"/>
        </w:rPr>
        <w:t>-</w:t>
      </w:r>
      <w:r>
        <w:rPr>
          <w:lang w:eastAsia="ko-KR"/>
        </w:rPr>
        <w:tab/>
        <w:t>If the target NF is 5G DDNMF, it may include IP Address or FQDN of 5G DDNMF.</w:t>
      </w:r>
    </w:p>
    <w:p w14:paraId="66F5CC92" w14:textId="77777777" w:rsidR="009A5298" w:rsidRDefault="009A5298" w:rsidP="009A5298">
      <w:pPr>
        <w:pStyle w:val="B1"/>
      </w:pPr>
      <w:r>
        <w:t>-</w:t>
      </w:r>
      <w:r>
        <w:tab/>
        <w:t>If the target NF is MB-SMF, it may include the MBS Session ID(s), Area Session ID(s), corresponding MBS service area(s) as described in TS 23.247 [78].</w:t>
      </w:r>
    </w:p>
    <w:p w14:paraId="7EB5DEE4" w14:textId="77777777" w:rsidR="009A5298" w:rsidRDefault="009A5298" w:rsidP="009A5298">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234D993" w14:textId="77777777" w:rsidR="009A5298" w:rsidRDefault="009A5298" w:rsidP="009A5298">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08BA2E9" w14:textId="77777777" w:rsidR="009A5298" w:rsidRDefault="009A5298" w:rsidP="009A5298">
      <w:pPr>
        <w:pStyle w:val="B2"/>
      </w:pPr>
      <w:r>
        <w:t>-</w:t>
      </w:r>
      <w:r>
        <w:tab/>
        <w:t>an indication that the reply applies to all NF types; and/or</w:t>
      </w:r>
    </w:p>
    <w:p w14:paraId="67F59B8F" w14:textId="77777777" w:rsidR="009A5298" w:rsidRDefault="009A5298" w:rsidP="009A5298">
      <w:pPr>
        <w:pStyle w:val="B2"/>
      </w:pPr>
      <w:r>
        <w:t>-</w:t>
      </w:r>
      <w:r>
        <w:tab/>
        <w:t>the address of an SCP where to send the request.</w:t>
      </w:r>
    </w:p>
    <w:p w14:paraId="5C5CA1AF" w14:textId="190B518C" w:rsidR="008D6D15" w:rsidRPr="009A5298" w:rsidRDefault="009A5298" w:rsidP="009A5298">
      <w:pPr>
        <w:rPr>
          <w:b/>
        </w:rPr>
      </w:pPr>
      <w:r w:rsidRPr="00140E21">
        <w:t>See clause 4.17.4 and 4.17.5 for details on the usage of this service operation.</w:t>
      </w:r>
    </w:p>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&gt;&gt;&gt;&gt;END OF CHANGES&lt;&lt;&lt;&lt;</w:t>
      </w:r>
      <w:bookmarkEnd w:id="12"/>
      <w:bookmarkEnd w:id="13"/>
    </w:p>
    <w:sectPr w:rsidR="00B2753C" w:rsidRPr="00F62841" w:rsidSect="00990BEA">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3CE93" w14:textId="77777777" w:rsidR="00BE4234" w:rsidRDefault="00BE4234">
      <w:r>
        <w:separator/>
      </w:r>
    </w:p>
  </w:endnote>
  <w:endnote w:type="continuationSeparator" w:id="0">
    <w:p w14:paraId="7719FFDB" w14:textId="77777777" w:rsidR="00BE4234" w:rsidRDefault="00BE4234">
      <w:r>
        <w:continuationSeparator/>
      </w:r>
    </w:p>
  </w:endnote>
  <w:endnote w:type="continuationNotice" w:id="1">
    <w:p w14:paraId="3E924DC4" w14:textId="77777777" w:rsidR="00BE4234" w:rsidRDefault="00BE42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A8B9C" w14:textId="77777777" w:rsidR="00BE4234" w:rsidRDefault="00BE4234">
      <w:r>
        <w:separator/>
      </w:r>
    </w:p>
  </w:footnote>
  <w:footnote w:type="continuationSeparator" w:id="0">
    <w:p w14:paraId="7B891D95" w14:textId="77777777" w:rsidR="00BE4234" w:rsidRDefault="00BE4234">
      <w:r>
        <w:continuationSeparator/>
      </w:r>
    </w:p>
  </w:footnote>
  <w:footnote w:type="continuationNotice" w:id="1">
    <w:p w14:paraId="11EDB240" w14:textId="77777777" w:rsidR="00BE4234" w:rsidRDefault="00BE42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2A233EB"/>
    <w:multiLevelType w:val="hybridMultilevel"/>
    <w:tmpl w:val="914A3486"/>
    <w:lvl w:ilvl="0" w:tplc="363AAA3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F1E373A"/>
    <w:multiLevelType w:val="hybridMultilevel"/>
    <w:tmpl w:val="94CE2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9"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7A3577"/>
    <w:multiLevelType w:val="hybridMultilevel"/>
    <w:tmpl w:val="B6CC334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40053116"/>
    <w:multiLevelType w:val="hybridMultilevel"/>
    <w:tmpl w:val="A58A2D00"/>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24"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E9F7EC4"/>
    <w:multiLevelType w:val="hybridMultilevel"/>
    <w:tmpl w:val="E7BA8AB4"/>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28"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30D034A"/>
    <w:multiLevelType w:val="hybridMultilevel"/>
    <w:tmpl w:val="2702BD54"/>
    <w:lvl w:ilvl="0" w:tplc="AF3AE1EE">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1" w15:restartNumberingAfterBreak="0">
    <w:nsid w:val="792E256F"/>
    <w:multiLevelType w:val="hybridMultilevel"/>
    <w:tmpl w:val="5B70300E"/>
    <w:lvl w:ilvl="0" w:tplc="81A87C20">
      <w:start w:val="23"/>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7F9D013F"/>
    <w:multiLevelType w:val="hybridMultilevel"/>
    <w:tmpl w:val="22A20E8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33847748">
    <w:abstractNumId w:val="24"/>
  </w:num>
  <w:num w:numId="2" w16cid:durableId="584846761">
    <w:abstractNumId w:val="21"/>
  </w:num>
  <w:num w:numId="3" w16cid:durableId="1965651808">
    <w:abstractNumId w:val="14"/>
  </w:num>
  <w:num w:numId="4" w16cid:durableId="1516188224">
    <w:abstractNumId w:val="16"/>
  </w:num>
  <w:num w:numId="5" w16cid:durableId="1567103384">
    <w:abstractNumId w:val="15"/>
  </w:num>
  <w:num w:numId="6" w16cid:durableId="1558009231">
    <w:abstractNumId w:val="12"/>
  </w:num>
  <w:num w:numId="7" w16cid:durableId="345329133">
    <w:abstractNumId w:val="19"/>
  </w:num>
  <w:num w:numId="8" w16cid:durableId="919485970">
    <w:abstractNumId w:val="9"/>
  </w:num>
  <w:num w:numId="9" w16cid:durableId="1990549464">
    <w:abstractNumId w:val="7"/>
  </w:num>
  <w:num w:numId="10" w16cid:durableId="496919657">
    <w:abstractNumId w:val="6"/>
  </w:num>
  <w:num w:numId="11" w16cid:durableId="58138230">
    <w:abstractNumId w:val="5"/>
  </w:num>
  <w:num w:numId="12" w16cid:durableId="1695960671">
    <w:abstractNumId w:val="4"/>
  </w:num>
  <w:num w:numId="13" w16cid:durableId="1625231996">
    <w:abstractNumId w:val="8"/>
  </w:num>
  <w:num w:numId="14" w16cid:durableId="1716539943">
    <w:abstractNumId w:val="3"/>
  </w:num>
  <w:num w:numId="15" w16cid:durableId="173351314">
    <w:abstractNumId w:val="2"/>
  </w:num>
  <w:num w:numId="16" w16cid:durableId="1489515815">
    <w:abstractNumId w:val="1"/>
  </w:num>
  <w:num w:numId="17" w16cid:durableId="439298308">
    <w:abstractNumId w:val="0"/>
  </w:num>
  <w:num w:numId="18" w16cid:durableId="146092839">
    <w:abstractNumId w:val="28"/>
  </w:num>
  <w:num w:numId="19" w16cid:durableId="882638951">
    <w:abstractNumId w:val="17"/>
  </w:num>
  <w:num w:numId="20" w16cid:durableId="1956598181">
    <w:abstractNumId w:val="25"/>
  </w:num>
  <w:num w:numId="21" w16cid:durableId="560407025">
    <w:abstractNumId w:val="20"/>
  </w:num>
  <w:num w:numId="22" w16cid:durableId="1000936357">
    <w:abstractNumId w:val="10"/>
  </w:num>
  <w:num w:numId="23" w16cid:durableId="1167207381">
    <w:abstractNumId w:val="18"/>
  </w:num>
  <w:num w:numId="24" w16cid:durableId="322398621">
    <w:abstractNumId w:val="26"/>
  </w:num>
  <w:num w:numId="25" w16cid:durableId="922955300">
    <w:abstractNumId w:val="29"/>
  </w:num>
  <w:num w:numId="26" w16cid:durableId="888495169">
    <w:abstractNumId w:val="32"/>
  </w:num>
  <w:num w:numId="27" w16cid:durableId="1896818311">
    <w:abstractNumId w:val="13"/>
  </w:num>
  <w:num w:numId="28" w16cid:durableId="58868775">
    <w:abstractNumId w:val="31"/>
  </w:num>
  <w:num w:numId="29" w16cid:durableId="707802285">
    <w:abstractNumId w:val="33"/>
  </w:num>
  <w:num w:numId="30" w16cid:durableId="1365866374">
    <w:abstractNumId w:val="11"/>
  </w:num>
  <w:num w:numId="31" w16cid:durableId="529609285">
    <w:abstractNumId w:val="22"/>
  </w:num>
  <w:num w:numId="32" w16cid:durableId="2068724418">
    <w:abstractNumId w:val="30"/>
  </w:num>
  <w:num w:numId="33" w16cid:durableId="1164861484">
    <w:abstractNumId w:val="23"/>
  </w:num>
  <w:num w:numId="34" w16cid:durableId="118216144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D24"/>
    <w:rsid w:val="0000409B"/>
    <w:rsid w:val="0000497D"/>
    <w:rsid w:val="000056F5"/>
    <w:rsid w:val="00006039"/>
    <w:rsid w:val="00006637"/>
    <w:rsid w:val="000068FB"/>
    <w:rsid w:val="0001006E"/>
    <w:rsid w:val="00010604"/>
    <w:rsid w:val="00010AF0"/>
    <w:rsid w:val="00012C0F"/>
    <w:rsid w:val="00013B03"/>
    <w:rsid w:val="00014E14"/>
    <w:rsid w:val="00016D63"/>
    <w:rsid w:val="0001700F"/>
    <w:rsid w:val="000200CD"/>
    <w:rsid w:val="00021607"/>
    <w:rsid w:val="00021D7E"/>
    <w:rsid w:val="00022E4A"/>
    <w:rsid w:val="00023718"/>
    <w:rsid w:val="00023B9B"/>
    <w:rsid w:val="00024739"/>
    <w:rsid w:val="00025DEE"/>
    <w:rsid w:val="00025FC0"/>
    <w:rsid w:val="00030330"/>
    <w:rsid w:val="00030D34"/>
    <w:rsid w:val="0003103A"/>
    <w:rsid w:val="00031219"/>
    <w:rsid w:val="000313FA"/>
    <w:rsid w:val="0003329F"/>
    <w:rsid w:val="00034DCB"/>
    <w:rsid w:val="00034FC0"/>
    <w:rsid w:val="00034FEE"/>
    <w:rsid w:val="0003541A"/>
    <w:rsid w:val="00036FFB"/>
    <w:rsid w:val="00040753"/>
    <w:rsid w:val="00040ACD"/>
    <w:rsid w:val="00041016"/>
    <w:rsid w:val="00043702"/>
    <w:rsid w:val="00044251"/>
    <w:rsid w:val="00044818"/>
    <w:rsid w:val="00044EB4"/>
    <w:rsid w:val="0004501F"/>
    <w:rsid w:val="00045491"/>
    <w:rsid w:val="00045A69"/>
    <w:rsid w:val="00045ED7"/>
    <w:rsid w:val="000473D3"/>
    <w:rsid w:val="0004745E"/>
    <w:rsid w:val="00047E57"/>
    <w:rsid w:val="0005062B"/>
    <w:rsid w:val="00050851"/>
    <w:rsid w:val="000517D7"/>
    <w:rsid w:val="000518F9"/>
    <w:rsid w:val="00052063"/>
    <w:rsid w:val="0005308F"/>
    <w:rsid w:val="00054DFE"/>
    <w:rsid w:val="000555B6"/>
    <w:rsid w:val="00056848"/>
    <w:rsid w:val="00056A37"/>
    <w:rsid w:val="00056B46"/>
    <w:rsid w:val="00056D48"/>
    <w:rsid w:val="00057350"/>
    <w:rsid w:val="00063177"/>
    <w:rsid w:val="00063BD2"/>
    <w:rsid w:val="00063C94"/>
    <w:rsid w:val="00070E09"/>
    <w:rsid w:val="00071757"/>
    <w:rsid w:val="000726AA"/>
    <w:rsid w:val="00074526"/>
    <w:rsid w:val="0007464A"/>
    <w:rsid w:val="00076DFC"/>
    <w:rsid w:val="000778F8"/>
    <w:rsid w:val="00081DE6"/>
    <w:rsid w:val="00081F81"/>
    <w:rsid w:val="000822EE"/>
    <w:rsid w:val="00082462"/>
    <w:rsid w:val="0008480E"/>
    <w:rsid w:val="0008498C"/>
    <w:rsid w:val="00085922"/>
    <w:rsid w:val="0008681C"/>
    <w:rsid w:val="00087950"/>
    <w:rsid w:val="00090BB8"/>
    <w:rsid w:val="00091199"/>
    <w:rsid w:val="00091DFD"/>
    <w:rsid w:val="0009293C"/>
    <w:rsid w:val="00092991"/>
    <w:rsid w:val="000931B3"/>
    <w:rsid w:val="00095091"/>
    <w:rsid w:val="00095B78"/>
    <w:rsid w:val="00095D09"/>
    <w:rsid w:val="000965C1"/>
    <w:rsid w:val="000976F7"/>
    <w:rsid w:val="00097FA0"/>
    <w:rsid w:val="000A0C39"/>
    <w:rsid w:val="000A1880"/>
    <w:rsid w:val="000A2D4C"/>
    <w:rsid w:val="000A2D82"/>
    <w:rsid w:val="000A3A8E"/>
    <w:rsid w:val="000A494A"/>
    <w:rsid w:val="000A6394"/>
    <w:rsid w:val="000A734D"/>
    <w:rsid w:val="000A767A"/>
    <w:rsid w:val="000A7DE5"/>
    <w:rsid w:val="000B01AB"/>
    <w:rsid w:val="000B05B7"/>
    <w:rsid w:val="000B0699"/>
    <w:rsid w:val="000B073D"/>
    <w:rsid w:val="000B0ACC"/>
    <w:rsid w:val="000B2AE0"/>
    <w:rsid w:val="000B320C"/>
    <w:rsid w:val="000B393E"/>
    <w:rsid w:val="000B3EF2"/>
    <w:rsid w:val="000B53F1"/>
    <w:rsid w:val="000B72AB"/>
    <w:rsid w:val="000B752B"/>
    <w:rsid w:val="000B7FED"/>
    <w:rsid w:val="000C02C8"/>
    <w:rsid w:val="000C038A"/>
    <w:rsid w:val="000C0603"/>
    <w:rsid w:val="000C128C"/>
    <w:rsid w:val="000C34EE"/>
    <w:rsid w:val="000C4A79"/>
    <w:rsid w:val="000C4CD2"/>
    <w:rsid w:val="000C4CFE"/>
    <w:rsid w:val="000C4E60"/>
    <w:rsid w:val="000C525A"/>
    <w:rsid w:val="000C5559"/>
    <w:rsid w:val="000C60E1"/>
    <w:rsid w:val="000C6598"/>
    <w:rsid w:val="000C66F9"/>
    <w:rsid w:val="000C7B86"/>
    <w:rsid w:val="000C7D0A"/>
    <w:rsid w:val="000D18F8"/>
    <w:rsid w:val="000D1942"/>
    <w:rsid w:val="000D1E1F"/>
    <w:rsid w:val="000D1EB8"/>
    <w:rsid w:val="000D249D"/>
    <w:rsid w:val="000D3F26"/>
    <w:rsid w:val="000D44B3"/>
    <w:rsid w:val="000D7087"/>
    <w:rsid w:val="000E00AE"/>
    <w:rsid w:val="000E1DD6"/>
    <w:rsid w:val="000E240A"/>
    <w:rsid w:val="000E24D1"/>
    <w:rsid w:val="000E24E2"/>
    <w:rsid w:val="000E2F64"/>
    <w:rsid w:val="000E352E"/>
    <w:rsid w:val="000E3BCB"/>
    <w:rsid w:val="000E5C1A"/>
    <w:rsid w:val="000E7566"/>
    <w:rsid w:val="000E7A16"/>
    <w:rsid w:val="000F23E8"/>
    <w:rsid w:val="000F243E"/>
    <w:rsid w:val="000F3993"/>
    <w:rsid w:val="000F3F96"/>
    <w:rsid w:val="000F414C"/>
    <w:rsid w:val="000F45B9"/>
    <w:rsid w:val="000F4B73"/>
    <w:rsid w:val="000F4CB6"/>
    <w:rsid w:val="000F5EE3"/>
    <w:rsid w:val="000F64C0"/>
    <w:rsid w:val="000F6FE2"/>
    <w:rsid w:val="000F7BF9"/>
    <w:rsid w:val="0010064D"/>
    <w:rsid w:val="00100742"/>
    <w:rsid w:val="00101F53"/>
    <w:rsid w:val="00103CF7"/>
    <w:rsid w:val="00103D28"/>
    <w:rsid w:val="00105671"/>
    <w:rsid w:val="00105F21"/>
    <w:rsid w:val="00106228"/>
    <w:rsid w:val="001063AC"/>
    <w:rsid w:val="0011016B"/>
    <w:rsid w:val="001104D0"/>
    <w:rsid w:val="00111031"/>
    <w:rsid w:val="0011156D"/>
    <w:rsid w:val="0011275A"/>
    <w:rsid w:val="00113DC5"/>
    <w:rsid w:val="00113F54"/>
    <w:rsid w:val="0011509D"/>
    <w:rsid w:val="001158EF"/>
    <w:rsid w:val="00116F30"/>
    <w:rsid w:val="001175F5"/>
    <w:rsid w:val="00117FA3"/>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1F7E"/>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2FD"/>
    <w:rsid w:val="0014664E"/>
    <w:rsid w:val="00146E46"/>
    <w:rsid w:val="00146FFB"/>
    <w:rsid w:val="00147071"/>
    <w:rsid w:val="001502AC"/>
    <w:rsid w:val="001508D7"/>
    <w:rsid w:val="00150982"/>
    <w:rsid w:val="00151B51"/>
    <w:rsid w:val="00152DD7"/>
    <w:rsid w:val="001532F4"/>
    <w:rsid w:val="00153F8E"/>
    <w:rsid w:val="00155CF0"/>
    <w:rsid w:val="001565F8"/>
    <w:rsid w:val="00157BB3"/>
    <w:rsid w:val="00157FAD"/>
    <w:rsid w:val="00161FDD"/>
    <w:rsid w:val="001627F9"/>
    <w:rsid w:val="00162A1F"/>
    <w:rsid w:val="00162DDA"/>
    <w:rsid w:val="00163336"/>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2F3"/>
    <w:rsid w:val="001829D2"/>
    <w:rsid w:val="001830FE"/>
    <w:rsid w:val="00185315"/>
    <w:rsid w:val="00185D0E"/>
    <w:rsid w:val="00185EFE"/>
    <w:rsid w:val="00186A8E"/>
    <w:rsid w:val="00186F1F"/>
    <w:rsid w:val="001875C9"/>
    <w:rsid w:val="00190D50"/>
    <w:rsid w:val="00190DF7"/>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4AB"/>
    <w:rsid w:val="001A5A65"/>
    <w:rsid w:val="001A5F98"/>
    <w:rsid w:val="001A6D2F"/>
    <w:rsid w:val="001A7B60"/>
    <w:rsid w:val="001A7C49"/>
    <w:rsid w:val="001B030F"/>
    <w:rsid w:val="001B095C"/>
    <w:rsid w:val="001B37DA"/>
    <w:rsid w:val="001B381B"/>
    <w:rsid w:val="001B3A11"/>
    <w:rsid w:val="001B4562"/>
    <w:rsid w:val="001B4677"/>
    <w:rsid w:val="001B52F0"/>
    <w:rsid w:val="001B5B72"/>
    <w:rsid w:val="001B6018"/>
    <w:rsid w:val="001B603E"/>
    <w:rsid w:val="001B630A"/>
    <w:rsid w:val="001B7A65"/>
    <w:rsid w:val="001B7B3E"/>
    <w:rsid w:val="001B7F29"/>
    <w:rsid w:val="001C1C2A"/>
    <w:rsid w:val="001C2775"/>
    <w:rsid w:val="001C2BEC"/>
    <w:rsid w:val="001C3F27"/>
    <w:rsid w:val="001C5817"/>
    <w:rsid w:val="001C6C1C"/>
    <w:rsid w:val="001D182F"/>
    <w:rsid w:val="001D1833"/>
    <w:rsid w:val="001D2DDB"/>
    <w:rsid w:val="001D2F4B"/>
    <w:rsid w:val="001D3904"/>
    <w:rsid w:val="001D39E7"/>
    <w:rsid w:val="001D4599"/>
    <w:rsid w:val="001D4682"/>
    <w:rsid w:val="001D51F1"/>
    <w:rsid w:val="001D6B08"/>
    <w:rsid w:val="001D7502"/>
    <w:rsid w:val="001E0248"/>
    <w:rsid w:val="001E0392"/>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0CC"/>
    <w:rsid w:val="002001BF"/>
    <w:rsid w:val="002002CC"/>
    <w:rsid w:val="00200A44"/>
    <w:rsid w:val="002013CF"/>
    <w:rsid w:val="002016DC"/>
    <w:rsid w:val="002022B4"/>
    <w:rsid w:val="00202C5A"/>
    <w:rsid w:val="00202EB3"/>
    <w:rsid w:val="002030EC"/>
    <w:rsid w:val="0020468F"/>
    <w:rsid w:val="0020477C"/>
    <w:rsid w:val="00204BF6"/>
    <w:rsid w:val="00205865"/>
    <w:rsid w:val="002060CB"/>
    <w:rsid w:val="00206525"/>
    <w:rsid w:val="00206552"/>
    <w:rsid w:val="002070F1"/>
    <w:rsid w:val="00207E0A"/>
    <w:rsid w:val="0021044E"/>
    <w:rsid w:val="002105C1"/>
    <w:rsid w:val="0021169F"/>
    <w:rsid w:val="00211BD1"/>
    <w:rsid w:val="00212E1E"/>
    <w:rsid w:val="00213C94"/>
    <w:rsid w:val="00215E1A"/>
    <w:rsid w:val="00216E17"/>
    <w:rsid w:val="00217F90"/>
    <w:rsid w:val="00220879"/>
    <w:rsid w:val="00221C02"/>
    <w:rsid w:val="0022223F"/>
    <w:rsid w:val="002225B9"/>
    <w:rsid w:val="00223530"/>
    <w:rsid w:val="00223C26"/>
    <w:rsid w:val="00223FFC"/>
    <w:rsid w:val="0022517E"/>
    <w:rsid w:val="002251F4"/>
    <w:rsid w:val="00225946"/>
    <w:rsid w:val="002262C1"/>
    <w:rsid w:val="00227C23"/>
    <w:rsid w:val="002325DD"/>
    <w:rsid w:val="00233C1E"/>
    <w:rsid w:val="00233D85"/>
    <w:rsid w:val="00233F24"/>
    <w:rsid w:val="00235012"/>
    <w:rsid w:val="002350F2"/>
    <w:rsid w:val="00235A00"/>
    <w:rsid w:val="00237346"/>
    <w:rsid w:val="00237380"/>
    <w:rsid w:val="00237C0D"/>
    <w:rsid w:val="00237F96"/>
    <w:rsid w:val="002400AF"/>
    <w:rsid w:val="002401A1"/>
    <w:rsid w:val="002401AD"/>
    <w:rsid w:val="002409F2"/>
    <w:rsid w:val="00241CD1"/>
    <w:rsid w:val="00242B70"/>
    <w:rsid w:val="00244945"/>
    <w:rsid w:val="00250C65"/>
    <w:rsid w:val="0025106C"/>
    <w:rsid w:val="002511E7"/>
    <w:rsid w:val="00251279"/>
    <w:rsid w:val="00251CEB"/>
    <w:rsid w:val="00251E21"/>
    <w:rsid w:val="00252C42"/>
    <w:rsid w:val="00252C49"/>
    <w:rsid w:val="00252C98"/>
    <w:rsid w:val="0025304B"/>
    <w:rsid w:val="00253400"/>
    <w:rsid w:val="00253659"/>
    <w:rsid w:val="00254A69"/>
    <w:rsid w:val="00255F04"/>
    <w:rsid w:val="002560E7"/>
    <w:rsid w:val="002560F5"/>
    <w:rsid w:val="00256E4A"/>
    <w:rsid w:val="00257639"/>
    <w:rsid w:val="00257BF5"/>
    <w:rsid w:val="00257C5D"/>
    <w:rsid w:val="00257D14"/>
    <w:rsid w:val="0026004D"/>
    <w:rsid w:val="00262127"/>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5185"/>
    <w:rsid w:val="002859BE"/>
    <w:rsid w:val="002860C4"/>
    <w:rsid w:val="00286352"/>
    <w:rsid w:val="00286C7B"/>
    <w:rsid w:val="00290BAB"/>
    <w:rsid w:val="00292216"/>
    <w:rsid w:val="002928F3"/>
    <w:rsid w:val="0029330A"/>
    <w:rsid w:val="0029354C"/>
    <w:rsid w:val="002946FC"/>
    <w:rsid w:val="00295F50"/>
    <w:rsid w:val="0029630B"/>
    <w:rsid w:val="00296D59"/>
    <w:rsid w:val="002972F1"/>
    <w:rsid w:val="00297DCD"/>
    <w:rsid w:val="00297F50"/>
    <w:rsid w:val="002A1A31"/>
    <w:rsid w:val="002A1B6C"/>
    <w:rsid w:val="002A2EC6"/>
    <w:rsid w:val="002A3991"/>
    <w:rsid w:val="002A3D43"/>
    <w:rsid w:val="002A524B"/>
    <w:rsid w:val="002A5560"/>
    <w:rsid w:val="002A637B"/>
    <w:rsid w:val="002A7F04"/>
    <w:rsid w:val="002B0119"/>
    <w:rsid w:val="002B05DD"/>
    <w:rsid w:val="002B10FE"/>
    <w:rsid w:val="002B3BD1"/>
    <w:rsid w:val="002B3D27"/>
    <w:rsid w:val="002B4DB4"/>
    <w:rsid w:val="002B5741"/>
    <w:rsid w:val="002B597C"/>
    <w:rsid w:val="002B5EE8"/>
    <w:rsid w:val="002C00E8"/>
    <w:rsid w:val="002C1080"/>
    <w:rsid w:val="002C1E86"/>
    <w:rsid w:val="002C3389"/>
    <w:rsid w:val="002C4ED1"/>
    <w:rsid w:val="002C7CE3"/>
    <w:rsid w:val="002D035A"/>
    <w:rsid w:val="002D070B"/>
    <w:rsid w:val="002D0DB6"/>
    <w:rsid w:val="002D0EF2"/>
    <w:rsid w:val="002D2CEE"/>
    <w:rsid w:val="002D2D8F"/>
    <w:rsid w:val="002D3B95"/>
    <w:rsid w:val="002D3B99"/>
    <w:rsid w:val="002D3BAE"/>
    <w:rsid w:val="002D4D30"/>
    <w:rsid w:val="002D6764"/>
    <w:rsid w:val="002D7871"/>
    <w:rsid w:val="002E05B5"/>
    <w:rsid w:val="002E472E"/>
    <w:rsid w:val="002E4D45"/>
    <w:rsid w:val="002E5D70"/>
    <w:rsid w:val="002E6039"/>
    <w:rsid w:val="002E608D"/>
    <w:rsid w:val="002E62C8"/>
    <w:rsid w:val="002E6403"/>
    <w:rsid w:val="002E6464"/>
    <w:rsid w:val="002E6D34"/>
    <w:rsid w:val="002E7336"/>
    <w:rsid w:val="002E76C7"/>
    <w:rsid w:val="002E7CFB"/>
    <w:rsid w:val="002F048A"/>
    <w:rsid w:val="002F07F4"/>
    <w:rsid w:val="002F0881"/>
    <w:rsid w:val="002F13C9"/>
    <w:rsid w:val="002F25A6"/>
    <w:rsid w:val="002F2FF4"/>
    <w:rsid w:val="002F3C5D"/>
    <w:rsid w:val="002F3C7B"/>
    <w:rsid w:val="002F4A0E"/>
    <w:rsid w:val="002F7DDF"/>
    <w:rsid w:val="00300B66"/>
    <w:rsid w:val="00300C4E"/>
    <w:rsid w:val="00301FD7"/>
    <w:rsid w:val="00303671"/>
    <w:rsid w:val="0030472F"/>
    <w:rsid w:val="00304A37"/>
    <w:rsid w:val="00305409"/>
    <w:rsid w:val="0030606F"/>
    <w:rsid w:val="00306D17"/>
    <w:rsid w:val="00310034"/>
    <w:rsid w:val="003104A1"/>
    <w:rsid w:val="00310813"/>
    <w:rsid w:val="003111F4"/>
    <w:rsid w:val="00312DA5"/>
    <w:rsid w:val="00313625"/>
    <w:rsid w:val="00315105"/>
    <w:rsid w:val="003151A1"/>
    <w:rsid w:val="003159A4"/>
    <w:rsid w:val="00316F09"/>
    <w:rsid w:val="0031703A"/>
    <w:rsid w:val="00317863"/>
    <w:rsid w:val="00320D07"/>
    <w:rsid w:val="003212CD"/>
    <w:rsid w:val="003223E5"/>
    <w:rsid w:val="00323A23"/>
    <w:rsid w:val="003248F3"/>
    <w:rsid w:val="00324A4E"/>
    <w:rsid w:val="00324F84"/>
    <w:rsid w:val="00325295"/>
    <w:rsid w:val="00325600"/>
    <w:rsid w:val="00325802"/>
    <w:rsid w:val="0032720C"/>
    <w:rsid w:val="00327D85"/>
    <w:rsid w:val="00330529"/>
    <w:rsid w:val="00330B27"/>
    <w:rsid w:val="00331236"/>
    <w:rsid w:val="00331C9C"/>
    <w:rsid w:val="00331FC8"/>
    <w:rsid w:val="00333F1A"/>
    <w:rsid w:val="003348DB"/>
    <w:rsid w:val="00335040"/>
    <w:rsid w:val="00335D4E"/>
    <w:rsid w:val="00335E1F"/>
    <w:rsid w:val="00337D56"/>
    <w:rsid w:val="00342692"/>
    <w:rsid w:val="003438D5"/>
    <w:rsid w:val="00343DBB"/>
    <w:rsid w:val="00343FE3"/>
    <w:rsid w:val="0034420E"/>
    <w:rsid w:val="003445B9"/>
    <w:rsid w:val="00347F76"/>
    <w:rsid w:val="00350626"/>
    <w:rsid w:val="00351207"/>
    <w:rsid w:val="00351934"/>
    <w:rsid w:val="00351E5B"/>
    <w:rsid w:val="00351F29"/>
    <w:rsid w:val="00353AC2"/>
    <w:rsid w:val="003546F4"/>
    <w:rsid w:val="0035478E"/>
    <w:rsid w:val="003548FE"/>
    <w:rsid w:val="00355406"/>
    <w:rsid w:val="00355530"/>
    <w:rsid w:val="00355C6B"/>
    <w:rsid w:val="00355E6C"/>
    <w:rsid w:val="00356D64"/>
    <w:rsid w:val="003609EF"/>
    <w:rsid w:val="00360A24"/>
    <w:rsid w:val="00360DD5"/>
    <w:rsid w:val="00361453"/>
    <w:rsid w:val="0036205F"/>
    <w:rsid w:val="0036231A"/>
    <w:rsid w:val="00362620"/>
    <w:rsid w:val="00362B26"/>
    <w:rsid w:val="00363D4A"/>
    <w:rsid w:val="00364408"/>
    <w:rsid w:val="003646D3"/>
    <w:rsid w:val="00364B78"/>
    <w:rsid w:val="00365512"/>
    <w:rsid w:val="00366976"/>
    <w:rsid w:val="00366CF7"/>
    <w:rsid w:val="00366EBA"/>
    <w:rsid w:val="003679C6"/>
    <w:rsid w:val="00367C1A"/>
    <w:rsid w:val="00367C73"/>
    <w:rsid w:val="00370BDA"/>
    <w:rsid w:val="0037262A"/>
    <w:rsid w:val="00372813"/>
    <w:rsid w:val="003734BB"/>
    <w:rsid w:val="0037379F"/>
    <w:rsid w:val="00374277"/>
    <w:rsid w:val="00374DD4"/>
    <w:rsid w:val="0037519E"/>
    <w:rsid w:val="003754B1"/>
    <w:rsid w:val="00377948"/>
    <w:rsid w:val="003802D9"/>
    <w:rsid w:val="003816AB"/>
    <w:rsid w:val="003816B5"/>
    <w:rsid w:val="00384621"/>
    <w:rsid w:val="00384709"/>
    <w:rsid w:val="00384876"/>
    <w:rsid w:val="003851AA"/>
    <w:rsid w:val="00385DC9"/>
    <w:rsid w:val="00387194"/>
    <w:rsid w:val="0038741D"/>
    <w:rsid w:val="0039077C"/>
    <w:rsid w:val="00393299"/>
    <w:rsid w:val="00393608"/>
    <w:rsid w:val="003937A0"/>
    <w:rsid w:val="00393908"/>
    <w:rsid w:val="00394DCD"/>
    <w:rsid w:val="00394DCE"/>
    <w:rsid w:val="003950CB"/>
    <w:rsid w:val="003954B8"/>
    <w:rsid w:val="003968E1"/>
    <w:rsid w:val="00396F71"/>
    <w:rsid w:val="0039758F"/>
    <w:rsid w:val="003A0C90"/>
    <w:rsid w:val="003A0ED1"/>
    <w:rsid w:val="003A1F23"/>
    <w:rsid w:val="003A1F6F"/>
    <w:rsid w:val="003A44C0"/>
    <w:rsid w:val="003A45E7"/>
    <w:rsid w:val="003A4839"/>
    <w:rsid w:val="003A5168"/>
    <w:rsid w:val="003A53F5"/>
    <w:rsid w:val="003A6835"/>
    <w:rsid w:val="003A6FFC"/>
    <w:rsid w:val="003A7439"/>
    <w:rsid w:val="003A78EE"/>
    <w:rsid w:val="003B068A"/>
    <w:rsid w:val="003B070C"/>
    <w:rsid w:val="003B107A"/>
    <w:rsid w:val="003B1E76"/>
    <w:rsid w:val="003B1F83"/>
    <w:rsid w:val="003B25FC"/>
    <w:rsid w:val="003B2A0C"/>
    <w:rsid w:val="003B3452"/>
    <w:rsid w:val="003B3CF9"/>
    <w:rsid w:val="003B3EED"/>
    <w:rsid w:val="003B408C"/>
    <w:rsid w:val="003B49E7"/>
    <w:rsid w:val="003B49F2"/>
    <w:rsid w:val="003B63A4"/>
    <w:rsid w:val="003B69B6"/>
    <w:rsid w:val="003C131E"/>
    <w:rsid w:val="003C326B"/>
    <w:rsid w:val="003C331B"/>
    <w:rsid w:val="003C3DB8"/>
    <w:rsid w:val="003C49EE"/>
    <w:rsid w:val="003C4F84"/>
    <w:rsid w:val="003C5E1E"/>
    <w:rsid w:val="003C7692"/>
    <w:rsid w:val="003C7D13"/>
    <w:rsid w:val="003C7E89"/>
    <w:rsid w:val="003D0D29"/>
    <w:rsid w:val="003D18FC"/>
    <w:rsid w:val="003D3803"/>
    <w:rsid w:val="003D459F"/>
    <w:rsid w:val="003D46C5"/>
    <w:rsid w:val="003D4B3C"/>
    <w:rsid w:val="003D626C"/>
    <w:rsid w:val="003D63DD"/>
    <w:rsid w:val="003D65F3"/>
    <w:rsid w:val="003D6E32"/>
    <w:rsid w:val="003D6E9C"/>
    <w:rsid w:val="003E06F1"/>
    <w:rsid w:val="003E1084"/>
    <w:rsid w:val="003E1A36"/>
    <w:rsid w:val="003E1AD0"/>
    <w:rsid w:val="003E2F86"/>
    <w:rsid w:val="003E4451"/>
    <w:rsid w:val="003E4835"/>
    <w:rsid w:val="003E5D97"/>
    <w:rsid w:val="003E5DBE"/>
    <w:rsid w:val="003E61C1"/>
    <w:rsid w:val="003E6B4E"/>
    <w:rsid w:val="003E6C35"/>
    <w:rsid w:val="003E7CBA"/>
    <w:rsid w:val="003F042C"/>
    <w:rsid w:val="003F1FF7"/>
    <w:rsid w:val="003F2035"/>
    <w:rsid w:val="003F2A93"/>
    <w:rsid w:val="003F313A"/>
    <w:rsid w:val="003F33D9"/>
    <w:rsid w:val="003F4038"/>
    <w:rsid w:val="003F418D"/>
    <w:rsid w:val="003F47E6"/>
    <w:rsid w:val="003F4D35"/>
    <w:rsid w:val="003F602F"/>
    <w:rsid w:val="0040024E"/>
    <w:rsid w:val="00400FDA"/>
    <w:rsid w:val="0040118A"/>
    <w:rsid w:val="004028C4"/>
    <w:rsid w:val="00404EDC"/>
    <w:rsid w:val="00405F91"/>
    <w:rsid w:val="004068E8"/>
    <w:rsid w:val="00410371"/>
    <w:rsid w:val="0041045C"/>
    <w:rsid w:val="004108D8"/>
    <w:rsid w:val="004111D0"/>
    <w:rsid w:val="004116F5"/>
    <w:rsid w:val="004117B3"/>
    <w:rsid w:val="00411D14"/>
    <w:rsid w:val="00412F0A"/>
    <w:rsid w:val="00413359"/>
    <w:rsid w:val="004145DA"/>
    <w:rsid w:val="00414982"/>
    <w:rsid w:val="00414C85"/>
    <w:rsid w:val="0041618B"/>
    <w:rsid w:val="00416477"/>
    <w:rsid w:val="00421724"/>
    <w:rsid w:val="004228F0"/>
    <w:rsid w:val="00423086"/>
    <w:rsid w:val="0042423D"/>
    <w:rsid w:val="004242F1"/>
    <w:rsid w:val="00425FD9"/>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1D1C"/>
    <w:rsid w:val="004533A6"/>
    <w:rsid w:val="00454C53"/>
    <w:rsid w:val="00454EE2"/>
    <w:rsid w:val="0045553C"/>
    <w:rsid w:val="0045666F"/>
    <w:rsid w:val="004567CF"/>
    <w:rsid w:val="00457B7D"/>
    <w:rsid w:val="00460444"/>
    <w:rsid w:val="00463D7A"/>
    <w:rsid w:val="004650F6"/>
    <w:rsid w:val="00465EDB"/>
    <w:rsid w:val="00466677"/>
    <w:rsid w:val="00467A86"/>
    <w:rsid w:val="004702EF"/>
    <w:rsid w:val="00470A3B"/>
    <w:rsid w:val="004712E0"/>
    <w:rsid w:val="0047136A"/>
    <w:rsid w:val="00471433"/>
    <w:rsid w:val="00472216"/>
    <w:rsid w:val="0047262F"/>
    <w:rsid w:val="004727E7"/>
    <w:rsid w:val="00473DF4"/>
    <w:rsid w:val="00473F4A"/>
    <w:rsid w:val="004741A5"/>
    <w:rsid w:val="004744EE"/>
    <w:rsid w:val="00474599"/>
    <w:rsid w:val="00474664"/>
    <w:rsid w:val="0047548A"/>
    <w:rsid w:val="004763B5"/>
    <w:rsid w:val="00476BFC"/>
    <w:rsid w:val="00477E62"/>
    <w:rsid w:val="004803CB"/>
    <w:rsid w:val="004806FB"/>
    <w:rsid w:val="00481926"/>
    <w:rsid w:val="0048196A"/>
    <w:rsid w:val="004831B0"/>
    <w:rsid w:val="004838F2"/>
    <w:rsid w:val="004841C3"/>
    <w:rsid w:val="00484584"/>
    <w:rsid w:val="00486C86"/>
    <w:rsid w:val="00487469"/>
    <w:rsid w:val="00490FF3"/>
    <w:rsid w:val="00491C1F"/>
    <w:rsid w:val="00491CEC"/>
    <w:rsid w:val="0049325B"/>
    <w:rsid w:val="00493AC0"/>
    <w:rsid w:val="004950D0"/>
    <w:rsid w:val="00495BEC"/>
    <w:rsid w:val="004961A5"/>
    <w:rsid w:val="004969E8"/>
    <w:rsid w:val="00496C56"/>
    <w:rsid w:val="00497619"/>
    <w:rsid w:val="004A1803"/>
    <w:rsid w:val="004A18E5"/>
    <w:rsid w:val="004A1EC6"/>
    <w:rsid w:val="004A25C5"/>
    <w:rsid w:val="004A2888"/>
    <w:rsid w:val="004A2BAD"/>
    <w:rsid w:val="004A2FA5"/>
    <w:rsid w:val="004A3920"/>
    <w:rsid w:val="004A39A2"/>
    <w:rsid w:val="004A40A9"/>
    <w:rsid w:val="004A4A51"/>
    <w:rsid w:val="004A597B"/>
    <w:rsid w:val="004A7948"/>
    <w:rsid w:val="004B0450"/>
    <w:rsid w:val="004B317E"/>
    <w:rsid w:val="004B428E"/>
    <w:rsid w:val="004B4936"/>
    <w:rsid w:val="004B4BAB"/>
    <w:rsid w:val="004B4D60"/>
    <w:rsid w:val="004B5D19"/>
    <w:rsid w:val="004B602E"/>
    <w:rsid w:val="004B6294"/>
    <w:rsid w:val="004B6704"/>
    <w:rsid w:val="004B68FA"/>
    <w:rsid w:val="004B75B7"/>
    <w:rsid w:val="004B78AA"/>
    <w:rsid w:val="004B798D"/>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722"/>
    <w:rsid w:val="004D6AA6"/>
    <w:rsid w:val="004D738F"/>
    <w:rsid w:val="004D76E0"/>
    <w:rsid w:val="004D78C2"/>
    <w:rsid w:val="004E0EEA"/>
    <w:rsid w:val="004E0EFC"/>
    <w:rsid w:val="004E13B2"/>
    <w:rsid w:val="004E2398"/>
    <w:rsid w:val="004E2CD1"/>
    <w:rsid w:val="004E3880"/>
    <w:rsid w:val="004E3E6E"/>
    <w:rsid w:val="004E5376"/>
    <w:rsid w:val="004E5F35"/>
    <w:rsid w:val="004E61B7"/>
    <w:rsid w:val="004E68C2"/>
    <w:rsid w:val="004E70A3"/>
    <w:rsid w:val="004E77DA"/>
    <w:rsid w:val="004F0033"/>
    <w:rsid w:val="004F1DB0"/>
    <w:rsid w:val="004F1EE9"/>
    <w:rsid w:val="004F27E3"/>
    <w:rsid w:val="004F409F"/>
    <w:rsid w:val="004F5035"/>
    <w:rsid w:val="004F546F"/>
    <w:rsid w:val="004F693C"/>
    <w:rsid w:val="004F6965"/>
    <w:rsid w:val="004F7476"/>
    <w:rsid w:val="004F75EC"/>
    <w:rsid w:val="004F7644"/>
    <w:rsid w:val="0050051E"/>
    <w:rsid w:val="00501F77"/>
    <w:rsid w:val="0050221F"/>
    <w:rsid w:val="00502936"/>
    <w:rsid w:val="00502B1F"/>
    <w:rsid w:val="00507ADF"/>
    <w:rsid w:val="00510027"/>
    <w:rsid w:val="005127CD"/>
    <w:rsid w:val="0051286F"/>
    <w:rsid w:val="0051378D"/>
    <w:rsid w:val="00514089"/>
    <w:rsid w:val="005141D9"/>
    <w:rsid w:val="00514E51"/>
    <w:rsid w:val="00515627"/>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3C7E"/>
    <w:rsid w:val="00535803"/>
    <w:rsid w:val="00537533"/>
    <w:rsid w:val="00537625"/>
    <w:rsid w:val="00537CD6"/>
    <w:rsid w:val="005433C4"/>
    <w:rsid w:val="005439C3"/>
    <w:rsid w:val="00544D96"/>
    <w:rsid w:val="005451E7"/>
    <w:rsid w:val="005464B5"/>
    <w:rsid w:val="00546667"/>
    <w:rsid w:val="00547111"/>
    <w:rsid w:val="00547308"/>
    <w:rsid w:val="0055021F"/>
    <w:rsid w:val="00552360"/>
    <w:rsid w:val="005530A4"/>
    <w:rsid w:val="0055366A"/>
    <w:rsid w:val="00553E8E"/>
    <w:rsid w:val="005544E1"/>
    <w:rsid w:val="00554EFC"/>
    <w:rsid w:val="00555F6F"/>
    <w:rsid w:val="00555FDD"/>
    <w:rsid w:val="00556AB9"/>
    <w:rsid w:val="00557116"/>
    <w:rsid w:val="005575A3"/>
    <w:rsid w:val="00560125"/>
    <w:rsid w:val="005602B7"/>
    <w:rsid w:val="00561B07"/>
    <w:rsid w:val="00561BEB"/>
    <w:rsid w:val="00561D75"/>
    <w:rsid w:val="0056229D"/>
    <w:rsid w:val="005643D6"/>
    <w:rsid w:val="005650BB"/>
    <w:rsid w:val="00566E52"/>
    <w:rsid w:val="005674DA"/>
    <w:rsid w:val="00567BD3"/>
    <w:rsid w:val="00570725"/>
    <w:rsid w:val="005713BF"/>
    <w:rsid w:val="005724D4"/>
    <w:rsid w:val="0057416F"/>
    <w:rsid w:val="00574EA0"/>
    <w:rsid w:val="005751CA"/>
    <w:rsid w:val="00576369"/>
    <w:rsid w:val="00580BEA"/>
    <w:rsid w:val="00580DA6"/>
    <w:rsid w:val="005815E3"/>
    <w:rsid w:val="005829D1"/>
    <w:rsid w:val="005832CB"/>
    <w:rsid w:val="00583477"/>
    <w:rsid w:val="00585C7C"/>
    <w:rsid w:val="00587AF8"/>
    <w:rsid w:val="00591871"/>
    <w:rsid w:val="00592341"/>
    <w:rsid w:val="00592D74"/>
    <w:rsid w:val="00592F39"/>
    <w:rsid w:val="005936EA"/>
    <w:rsid w:val="00593719"/>
    <w:rsid w:val="00593BEE"/>
    <w:rsid w:val="00594670"/>
    <w:rsid w:val="00594CEB"/>
    <w:rsid w:val="00594DDE"/>
    <w:rsid w:val="00597CD1"/>
    <w:rsid w:val="005A0B97"/>
    <w:rsid w:val="005A16E7"/>
    <w:rsid w:val="005A16F5"/>
    <w:rsid w:val="005A1C7C"/>
    <w:rsid w:val="005A26F4"/>
    <w:rsid w:val="005A27BB"/>
    <w:rsid w:val="005A2C1D"/>
    <w:rsid w:val="005A3AC1"/>
    <w:rsid w:val="005A403D"/>
    <w:rsid w:val="005A5A15"/>
    <w:rsid w:val="005A6753"/>
    <w:rsid w:val="005A6C0F"/>
    <w:rsid w:val="005A7B0D"/>
    <w:rsid w:val="005B1904"/>
    <w:rsid w:val="005B253A"/>
    <w:rsid w:val="005B271B"/>
    <w:rsid w:val="005B42FB"/>
    <w:rsid w:val="005B4A93"/>
    <w:rsid w:val="005B635C"/>
    <w:rsid w:val="005C032E"/>
    <w:rsid w:val="005C0EFC"/>
    <w:rsid w:val="005C1224"/>
    <w:rsid w:val="005C15CA"/>
    <w:rsid w:val="005C15CE"/>
    <w:rsid w:val="005C33CA"/>
    <w:rsid w:val="005C3E34"/>
    <w:rsid w:val="005C4498"/>
    <w:rsid w:val="005C6A74"/>
    <w:rsid w:val="005C712D"/>
    <w:rsid w:val="005D00CE"/>
    <w:rsid w:val="005D0149"/>
    <w:rsid w:val="005D027C"/>
    <w:rsid w:val="005D2797"/>
    <w:rsid w:val="005D2D33"/>
    <w:rsid w:val="005D380A"/>
    <w:rsid w:val="005D39E4"/>
    <w:rsid w:val="005D3BC3"/>
    <w:rsid w:val="005D4428"/>
    <w:rsid w:val="005D46CA"/>
    <w:rsid w:val="005D4F3E"/>
    <w:rsid w:val="005D7353"/>
    <w:rsid w:val="005D7494"/>
    <w:rsid w:val="005D7B64"/>
    <w:rsid w:val="005E2C44"/>
    <w:rsid w:val="005E3B6B"/>
    <w:rsid w:val="005E3CDD"/>
    <w:rsid w:val="005E454F"/>
    <w:rsid w:val="005E4872"/>
    <w:rsid w:val="005E48DE"/>
    <w:rsid w:val="005E51FD"/>
    <w:rsid w:val="005E5255"/>
    <w:rsid w:val="005F088B"/>
    <w:rsid w:val="005F147B"/>
    <w:rsid w:val="005F14F2"/>
    <w:rsid w:val="005F2048"/>
    <w:rsid w:val="005F22C3"/>
    <w:rsid w:val="005F28EA"/>
    <w:rsid w:val="005F3C6A"/>
    <w:rsid w:val="005F3F10"/>
    <w:rsid w:val="005F4292"/>
    <w:rsid w:val="005F4B77"/>
    <w:rsid w:val="005F5967"/>
    <w:rsid w:val="005F76C9"/>
    <w:rsid w:val="005F78B3"/>
    <w:rsid w:val="005F7D69"/>
    <w:rsid w:val="00600523"/>
    <w:rsid w:val="0060082F"/>
    <w:rsid w:val="00600E38"/>
    <w:rsid w:val="0060110B"/>
    <w:rsid w:val="00601B89"/>
    <w:rsid w:val="006021E3"/>
    <w:rsid w:val="0060388A"/>
    <w:rsid w:val="00604AE8"/>
    <w:rsid w:val="00604C00"/>
    <w:rsid w:val="00604C49"/>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AD7"/>
    <w:rsid w:val="00617F74"/>
    <w:rsid w:val="00621188"/>
    <w:rsid w:val="0062129B"/>
    <w:rsid w:val="006230A5"/>
    <w:rsid w:val="006239E8"/>
    <w:rsid w:val="006239FA"/>
    <w:rsid w:val="00623EC8"/>
    <w:rsid w:val="00624249"/>
    <w:rsid w:val="006252E0"/>
    <w:rsid w:val="006257ED"/>
    <w:rsid w:val="00625AAE"/>
    <w:rsid w:val="006263DA"/>
    <w:rsid w:val="006264B2"/>
    <w:rsid w:val="00627F42"/>
    <w:rsid w:val="00627F6C"/>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1CCB"/>
    <w:rsid w:val="006431DA"/>
    <w:rsid w:val="00643211"/>
    <w:rsid w:val="006439C9"/>
    <w:rsid w:val="00643BB1"/>
    <w:rsid w:val="00643CED"/>
    <w:rsid w:val="00644C94"/>
    <w:rsid w:val="00647D2D"/>
    <w:rsid w:val="006504D7"/>
    <w:rsid w:val="0065052E"/>
    <w:rsid w:val="00650786"/>
    <w:rsid w:val="00650D98"/>
    <w:rsid w:val="00653C42"/>
    <w:rsid w:val="00653CE8"/>
    <w:rsid w:val="00653DE4"/>
    <w:rsid w:val="00654C5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47BF"/>
    <w:rsid w:val="00674A1C"/>
    <w:rsid w:val="00675482"/>
    <w:rsid w:val="00675AE0"/>
    <w:rsid w:val="006761CF"/>
    <w:rsid w:val="006765FF"/>
    <w:rsid w:val="00676773"/>
    <w:rsid w:val="00676883"/>
    <w:rsid w:val="00677348"/>
    <w:rsid w:val="00677535"/>
    <w:rsid w:val="006839EF"/>
    <w:rsid w:val="00685961"/>
    <w:rsid w:val="00685CC7"/>
    <w:rsid w:val="006863F8"/>
    <w:rsid w:val="00686E1F"/>
    <w:rsid w:val="006874E3"/>
    <w:rsid w:val="00691BB8"/>
    <w:rsid w:val="00692677"/>
    <w:rsid w:val="006932F1"/>
    <w:rsid w:val="00693FF6"/>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CEA"/>
    <w:rsid w:val="006B0E34"/>
    <w:rsid w:val="006B14E5"/>
    <w:rsid w:val="006B279B"/>
    <w:rsid w:val="006B2FC8"/>
    <w:rsid w:val="006B3348"/>
    <w:rsid w:val="006B3A21"/>
    <w:rsid w:val="006B3DEB"/>
    <w:rsid w:val="006B3E9D"/>
    <w:rsid w:val="006B46FB"/>
    <w:rsid w:val="006B4FD8"/>
    <w:rsid w:val="006B63FB"/>
    <w:rsid w:val="006B6F72"/>
    <w:rsid w:val="006B776F"/>
    <w:rsid w:val="006C002B"/>
    <w:rsid w:val="006C0623"/>
    <w:rsid w:val="006C0777"/>
    <w:rsid w:val="006C07AA"/>
    <w:rsid w:val="006C257D"/>
    <w:rsid w:val="006C32F2"/>
    <w:rsid w:val="006C65E5"/>
    <w:rsid w:val="006D00E6"/>
    <w:rsid w:val="006D0C92"/>
    <w:rsid w:val="006D0C9D"/>
    <w:rsid w:val="006D0CF6"/>
    <w:rsid w:val="006D103E"/>
    <w:rsid w:val="006D1FBA"/>
    <w:rsid w:val="006D22AD"/>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3FAD"/>
    <w:rsid w:val="006F6164"/>
    <w:rsid w:val="006F6281"/>
    <w:rsid w:val="006F718B"/>
    <w:rsid w:val="00700501"/>
    <w:rsid w:val="00700A7F"/>
    <w:rsid w:val="00703526"/>
    <w:rsid w:val="00703594"/>
    <w:rsid w:val="007049AE"/>
    <w:rsid w:val="00704DA8"/>
    <w:rsid w:val="00705583"/>
    <w:rsid w:val="00706E4D"/>
    <w:rsid w:val="007071C1"/>
    <w:rsid w:val="007120FB"/>
    <w:rsid w:val="007127F7"/>
    <w:rsid w:val="00712A5F"/>
    <w:rsid w:val="00712FC0"/>
    <w:rsid w:val="007137FD"/>
    <w:rsid w:val="007146AA"/>
    <w:rsid w:val="007147E7"/>
    <w:rsid w:val="00714923"/>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0531"/>
    <w:rsid w:val="00734BCB"/>
    <w:rsid w:val="00741D7E"/>
    <w:rsid w:val="00743C3F"/>
    <w:rsid w:val="0074478E"/>
    <w:rsid w:val="00744DAD"/>
    <w:rsid w:val="00744F34"/>
    <w:rsid w:val="007505EC"/>
    <w:rsid w:val="0075218C"/>
    <w:rsid w:val="00752515"/>
    <w:rsid w:val="00753BB8"/>
    <w:rsid w:val="007545A8"/>
    <w:rsid w:val="007550A2"/>
    <w:rsid w:val="00755366"/>
    <w:rsid w:val="0075544E"/>
    <w:rsid w:val="00755B93"/>
    <w:rsid w:val="00756A59"/>
    <w:rsid w:val="00762A5F"/>
    <w:rsid w:val="0076385F"/>
    <w:rsid w:val="00763920"/>
    <w:rsid w:val="00763C15"/>
    <w:rsid w:val="00763F83"/>
    <w:rsid w:val="007641D3"/>
    <w:rsid w:val="0076453C"/>
    <w:rsid w:val="007658FF"/>
    <w:rsid w:val="00765C1F"/>
    <w:rsid w:val="00765C53"/>
    <w:rsid w:val="007665D8"/>
    <w:rsid w:val="00767737"/>
    <w:rsid w:val="00770367"/>
    <w:rsid w:val="007708A1"/>
    <w:rsid w:val="0077200D"/>
    <w:rsid w:val="0077346C"/>
    <w:rsid w:val="0077569C"/>
    <w:rsid w:val="00775CBD"/>
    <w:rsid w:val="007764CC"/>
    <w:rsid w:val="00777152"/>
    <w:rsid w:val="0078005D"/>
    <w:rsid w:val="00784ACE"/>
    <w:rsid w:val="007854AB"/>
    <w:rsid w:val="0078628A"/>
    <w:rsid w:val="00786BE2"/>
    <w:rsid w:val="00786C67"/>
    <w:rsid w:val="00786CC4"/>
    <w:rsid w:val="00786D80"/>
    <w:rsid w:val="00787535"/>
    <w:rsid w:val="00787B69"/>
    <w:rsid w:val="007900D9"/>
    <w:rsid w:val="007906E6"/>
    <w:rsid w:val="0079074D"/>
    <w:rsid w:val="00791116"/>
    <w:rsid w:val="00791E4D"/>
    <w:rsid w:val="00792342"/>
    <w:rsid w:val="0079406C"/>
    <w:rsid w:val="007942AA"/>
    <w:rsid w:val="007967FD"/>
    <w:rsid w:val="007977A8"/>
    <w:rsid w:val="00797DCB"/>
    <w:rsid w:val="007A07C9"/>
    <w:rsid w:val="007A0F61"/>
    <w:rsid w:val="007A13CF"/>
    <w:rsid w:val="007A16E5"/>
    <w:rsid w:val="007A241D"/>
    <w:rsid w:val="007A28B9"/>
    <w:rsid w:val="007A3486"/>
    <w:rsid w:val="007A5C37"/>
    <w:rsid w:val="007A5C99"/>
    <w:rsid w:val="007A5CA9"/>
    <w:rsid w:val="007A76BC"/>
    <w:rsid w:val="007A7AC7"/>
    <w:rsid w:val="007A7B1F"/>
    <w:rsid w:val="007B0DC5"/>
    <w:rsid w:val="007B2142"/>
    <w:rsid w:val="007B2F5B"/>
    <w:rsid w:val="007B35F7"/>
    <w:rsid w:val="007B512A"/>
    <w:rsid w:val="007B578D"/>
    <w:rsid w:val="007B6670"/>
    <w:rsid w:val="007B6C1F"/>
    <w:rsid w:val="007B7CD8"/>
    <w:rsid w:val="007C02DD"/>
    <w:rsid w:val="007C03ED"/>
    <w:rsid w:val="007C1102"/>
    <w:rsid w:val="007C2097"/>
    <w:rsid w:val="007C2CC4"/>
    <w:rsid w:val="007C311D"/>
    <w:rsid w:val="007C3419"/>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4EB0"/>
    <w:rsid w:val="007D5074"/>
    <w:rsid w:val="007D639C"/>
    <w:rsid w:val="007D6A07"/>
    <w:rsid w:val="007E032B"/>
    <w:rsid w:val="007E0AA6"/>
    <w:rsid w:val="007E0AB1"/>
    <w:rsid w:val="007E0D9D"/>
    <w:rsid w:val="007E3958"/>
    <w:rsid w:val="007E3E20"/>
    <w:rsid w:val="007E4492"/>
    <w:rsid w:val="007E4B2F"/>
    <w:rsid w:val="007E5A42"/>
    <w:rsid w:val="007E68EC"/>
    <w:rsid w:val="007E75C7"/>
    <w:rsid w:val="007E7BA8"/>
    <w:rsid w:val="007F16BB"/>
    <w:rsid w:val="007F1BF9"/>
    <w:rsid w:val="007F1E0F"/>
    <w:rsid w:val="007F1F63"/>
    <w:rsid w:val="007F269A"/>
    <w:rsid w:val="007F4AE9"/>
    <w:rsid w:val="007F58F4"/>
    <w:rsid w:val="007F6B17"/>
    <w:rsid w:val="007F7259"/>
    <w:rsid w:val="007F745C"/>
    <w:rsid w:val="007F7B35"/>
    <w:rsid w:val="00800BBE"/>
    <w:rsid w:val="00802C20"/>
    <w:rsid w:val="00802DAB"/>
    <w:rsid w:val="008037F3"/>
    <w:rsid w:val="00803A40"/>
    <w:rsid w:val="00803B1E"/>
    <w:rsid w:val="00803C23"/>
    <w:rsid w:val="008040A8"/>
    <w:rsid w:val="008061D0"/>
    <w:rsid w:val="00806E6E"/>
    <w:rsid w:val="00807BF0"/>
    <w:rsid w:val="00810FAA"/>
    <w:rsid w:val="0081104D"/>
    <w:rsid w:val="008113B0"/>
    <w:rsid w:val="00811801"/>
    <w:rsid w:val="00812D2C"/>
    <w:rsid w:val="00813746"/>
    <w:rsid w:val="00813CE2"/>
    <w:rsid w:val="00815137"/>
    <w:rsid w:val="0081592F"/>
    <w:rsid w:val="00816DF9"/>
    <w:rsid w:val="00817165"/>
    <w:rsid w:val="0081747B"/>
    <w:rsid w:val="00817D1D"/>
    <w:rsid w:val="00817D69"/>
    <w:rsid w:val="00820B3B"/>
    <w:rsid w:val="00820E30"/>
    <w:rsid w:val="00821162"/>
    <w:rsid w:val="00822612"/>
    <w:rsid w:val="00822CD0"/>
    <w:rsid w:val="00822E89"/>
    <w:rsid w:val="00824FFF"/>
    <w:rsid w:val="0082513F"/>
    <w:rsid w:val="0082571B"/>
    <w:rsid w:val="008258B2"/>
    <w:rsid w:val="0082594E"/>
    <w:rsid w:val="00825A36"/>
    <w:rsid w:val="008263BA"/>
    <w:rsid w:val="00827353"/>
    <w:rsid w:val="008279FA"/>
    <w:rsid w:val="0083019C"/>
    <w:rsid w:val="0083038F"/>
    <w:rsid w:val="00830C0F"/>
    <w:rsid w:val="008310D4"/>
    <w:rsid w:val="0083132A"/>
    <w:rsid w:val="008318B7"/>
    <w:rsid w:val="008361CF"/>
    <w:rsid w:val="008365E4"/>
    <w:rsid w:val="00836A73"/>
    <w:rsid w:val="0084065D"/>
    <w:rsid w:val="00843202"/>
    <w:rsid w:val="00843B1B"/>
    <w:rsid w:val="00843F82"/>
    <w:rsid w:val="008440C9"/>
    <w:rsid w:val="00844DDC"/>
    <w:rsid w:val="00845270"/>
    <w:rsid w:val="008458A6"/>
    <w:rsid w:val="00845B91"/>
    <w:rsid w:val="00845C78"/>
    <w:rsid w:val="00845D1C"/>
    <w:rsid w:val="008470C7"/>
    <w:rsid w:val="00850137"/>
    <w:rsid w:val="008508B3"/>
    <w:rsid w:val="008512CA"/>
    <w:rsid w:val="008526C8"/>
    <w:rsid w:val="008529F6"/>
    <w:rsid w:val="00852EA9"/>
    <w:rsid w:val="00854E8C"/>
    <w:rsid w:val="00855E06"/>
    <w:rsid w:val="00856620"/>
    <w:rsid w:val="008566E7"/>
    <w:rsid w:val="00856A7C"/>
    <w:rsid w:val="00857AFB"/>
    <w:rsid w:val="0086001D"/>
    <w:rsid w:val="0086095A"/>
    <w:rsid w:val="008626E7"/>
    <w:rsid w:val="0086665D"/>
    <w:rsid w:val="00866B10"/>
    <w:rsid w:val="00867106"/>
    <w:rsid w:val="00867F05"/>
    <w:rsid w:val="008709C8"/>
    <w:rsid w:val="00870EE7"/>
    <w:rsid w:val="008715B6"/>
    <w:rsid w:val="00871D7B"/>
    <w:rsid w:val="008727D6"/>
    <w:rsid w:val="008736E8"/>
    <w:rsid w:val="00873962"/>
    <w:rsid w:val="00874395"/>
    <w:rsid w:val="0087455B"/>
    <w:rsid w:val="00874E14"/>
    <w:rsid w:val="00876074"/>
    <w:rsid w:val="00876470"/>
    <w:rsid w:val="0087691E"/>
    <w:rsid w:val="00876DA6"/>
    <w:rsid w:val="00880324"/>
    <w:rsid w:val="00880F9C"/>
    <w:rsid w:val="00881233"/>
    <w:rsid w:val="008815E3"/>
    <w:rsid w:val="008817C9"/>
    <w:rsid w:val="008818D3"/>
    <w:rsid w:val="00884391"/>
    <w:rsid w:val="0088451F"/>
    <w:rsid w:val="00885385"/>
    <w:rsid w:val="008856A0"/>
    <w:rsid w:val="00885B0E"/>
    <w:rsid w:val="00885FA7"/>
    <w:rsid w:val="008863B9"/>
    <w:rsid w:val="00886591"/>
    <w:rsid w:val="00887594"/>
    <w:rsid w:val="00887F9C"/>
    <w:rsid w:val="00890061"/>
    <w:rsid w:val="0089007C"/>
    <w:rsid w:val="00890A83"/>
    <w:rsid w:val="00891EC7"/>
    <w:rsid w:val="008926F2"/>
    <w:rsid w:val="008927FD"/>
    <w:rsid w:val="0089287C"/>
    <w:rsid w:val="00893506"/>
    <w:rsid w:val="00895A9B"/>
    <w:rsid w:val="00895C8E"/>
    <w:rsid w:val="00895D4C"/>
    <w:rsid w:val="008A008D"/>
    <w:rsid w:val="008A06F7"/>
    <w:rsid w:val="008A135C"/>
    <w:rsid w:val="008A1515"/>
    <w:rsid w:val="008A2025"/>
    <w:rsid w:val="008A2701"/>
    <w:rsid w:val="008A3342"/>
    <w:rsid w:val="008A45A6"/>
    <w:rsid w:val="008A491F"/>
    <w:rsid w:val="008A5569"/>
    <w:rsid w:val="008A5D7F"/>
    <w:rsid w:val="008A72C1"/>
    <w:rsid w:val="008A761D"/>
    <w:rsid w:val="008A77D2"/>
    <w:rsid w:val="008A7F00"/>
    <w:rsid w:val="008B0637"/>
    <w:rsid w:val="008B0A57"/>
    <w:rsid w:val="008B21CE"/>
    <w:rsid w:val="008B2571"/>
    <w:rsid w:val="008B4296"/>
    <w:rsid w:val="008B4FF0"/>
    <w:rsid w:val="008B553F"/>
    <w:rsid w:val="008B61B5"/>
    <w:rsid w:val="008B6291"/>
    <w:rsid w:val="008B6AB2"/>
    <w:rsid w:val="008B6EDA"/>
    <w:rsid w:val="008C1844"/>
    <w:rsid w:val="008C2B7B"/>
    <w:rsid w:val="008C2CFD"/>
    <w:rsid w:val="008C3096"/>
    <w:rsid w:val="008C3C65"/>
    <w:rsid w:val="008C44BB"/>
    <w:rsid w:val="008C4B0D"/>
    <w:rsid w:val="008C4D84"/>
    <w:rsid w:val="008C5140"/>
    <w:rsid w:val="008C55A6"/>
    <w:rsid w:val="008C5754"/>
    <w:rsid w:val="008C586A"/>
    <w:rsid w:val="008C59D8"/>
    <w:rsid w:val="008C76B8"/>
    <w:rsid w:val="008C7935"/>
    <w:rsid w:val="008D0F62"/>
    <w:rsid w:val="008D16C3"/>
    <w:rsid w:val="008D178B"/>
    <w:rsid w:val="008D19B8"/>
    <w:rsid w:val="008D36F9"/>
    <w:rsid w:val="008D3CCC"/>
    <w:rsid w:val="008D4000"/>
    <w:rsid w:val="008D5526"/>
    <w:rsid w:val="008D67C5"/>
    <w:rsid w:val="008D6A16"/>
    <w:rsid w:val="008D6D15"/>
    <w:rsid w:val="008D782B"/>
    <w:rsid w:val="008E07A9"/>
    <w:rsid w:val="008E1460"/>
    <w:rsid w:val="008E1ADC"/>
    <w:rsid w:val="008E1E35"/>
    <w:rsid w:val="008E2CC2"/>
    <w:rsid w:val="008E46CF"/>
    <w:rsid w:val="008E5490"/>
    <w:rsid w:val="008E60EB"/>
    <w:rsid w:val="008E6BBF"/>
    <w:rsid w:val="008F02DE"/>
    <w:rsid w:val="008F0B25"/>
    <w:rsid w:val="008F11D1"/>
    <w:rsid w:val="008F21A5"/>
    <w:rsid w:val="008F240E"/>
    <w:rsid w:val="008F3789"/>
    <w:rsid w:val="008F37A2"/>
    <w:rsid w:val="008F4D82"/>
    <w:rsid w:val="008F5381"/>
    <w:rsid w:val="008F5BBC"/>
    <w:rsid w:val="008F686C"/>
    <w:rsid w:val="00905EB9"/>
    <w:rsid w:val="00906046"/>
    <w:rsid w:val="0091015F"/>
    <w:rsid w:val="00910394"/>
    <w:rsid w:val="009104EF"/>
    <w:rsid w:val="00910CD2"/>
    <w:rsid w:val="00910D0C"/>
    <w:rsid w:val="0091354B"/>
    <w:rsid w:val="0091473F"/>
    <w:rsid w:val="009148DE"/>
    <w:rsid w:val="00915D57"/>
    <w:rsid w:val="00915F41"/>
    <w:rsid w:val="009161A6"/>
    <w:rsid w:val="009169A6"/>
    <w:rsid w:val="00916A3B"/>
    <w:rsid w:val="00916F38"/>
    <w:rsid w:val="00917408"/>
    <w:rsid w:val="00917B18"/>
    <w:rsid w:val="009219F5"/>
    <w:rsid w:val="009224BC"/>
    <w:rsid w:val="00922CAB"/>
    <w:rsid w:val="00923F04"/>
    <w:rsid w:val="00924961"/>
    <w:rsid w:val="009254B4"/>
    <w:rsid w:val="009255E0"/>
    <w:rsid w:val="0092563F"/>
    <w:rsid w:val="00925C55"/>
    <w:rsid w:val="009264D5"/>
    <w:rsid w:val="0093086A"/>
    <w:rsid w:val="00930AAB"/>
    <w:rsid w:val="00930DBB"/>
    <w:rsid w:val="00930F8E"/>
    <w:rsid w:val="009312E1"/>
    <w:rsid w:val="009323CF"/>
    <w:rsid w:val="00932457"/>
    <w:rsid w:val="00932575"/>
    <w:rsid w:val="009330FA"/>
    <w:rsid w:val="00933308"/>
    <w:rsid w:val="009339FA"/>
    <w:rsid w:val="0093464E"/>
    <w:rsid w:val="00935896"/>
    <w:rsid w:val="00937C40"/>
    <w:rsid w:val="00937F1A"/>
    <w:rsid w:val="00937FD0"/>
    <w:rsid w:val="0094006B"/>
    <w:rsid w:val="00940224"/>
    <w:rsid w:val="00941E30"/>
    <w:rsid w:val="0094202E"/>
    <w:rsid w:val="009422E5"/>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66E"/>
    <w:rsid w:val="00950B57"/>
    <w:rsid w:val="009516DB"/>
    <w:rsid w:val="00952903"/>
    <w:rsid w:val="0095304C"/>
    <w:rsid w:val="009531B0"/>
    <w:rsid w:val="00953758"/>
    <w:rsid w:val="009565BB"/>
    <w:rsid w:val="009572FC"/>
    <w:rsid w:val="00957796"/>
    <w:rsid w:val="00960CAF"/>
    <w:rsid w:val="00961DAB"/>
    <w:rsid w:val="00961F77"/>
    <w:rsid w:val="009625D1"/>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77EC0"/>
    <w:rsid w:val="00980F23"/>
    <w:rsid w:val="009814EA"/>
    <w:rsid w:val="00981AE5"/>
    <w:rsid w:val="009821EC"/>
    <w:rsid w:val="00982555"/>
    <w:rsid w:val="00985EDE"/>
    <w:rsid w:val="00985FCC"/>
    <w:rsid w:val="00987C39"/>
    <w:rsid w:val="00987DE9"/>
    <w:rsid w:val="009903B2"/>
    <w:rsid w:val="00990BEA"/>
    <w:rsid w:val="00990D5C"/>
    <w:rsid w:val="009918DA"/>
    <w:rsid w:val="00991B88"/>
    <w:rsid w:val="00991F80"/>
    <w:rsid w:val="00992BA6"/>
    <w:rsid w:val="00992BE6"/>
    <w:rsid w:val="0099553D"/>
    <w:rsid w:val="00995D19"/>
    <w:rsid w:val="009960A5"/>
    <w:rsid w:val="009962E0"/>
    <w:rsid w:val="009A017C"/>
    <w:rsid w:val="009A05E4"/>
    <w:rsid w:val="009A187A"/>
    <w:rsid w:val="009A1E31"/>
    <w:rsid w:val="009A1F49"/>
    <w:rsid w:val="009A1FC9"/>
    <w:rsid w:val="009A25A7"/>
    <w:rsid w:val="009A3356"/>
    <w:rsid w:val="009A345F"/>
    <w:rsid w:val="009A36E4"/>
    <w:rsid w:val="009A3D38"/>
    <w:rsid w:val="009A4256"/>
    <w:rsid w:val="009A444A"/>
    <w:rsid w:val="009A508D"/>
    <w:rsid w:val="009A50CB"/>
    <w:rsid w:val="009A5298"/>
    <w:rsid w:val="009A5753"/>
    <w:rsid w:val="009A579D"/>
    <w:rsid w:val="009A6AA9"/>
    <w:rsid w:val="009A7305"/>
    <w:rsid w:val="009A7B5F"/>
    <w:rsid w:val="009A7F9F"/>
    <w:rsid w:val="009B0967"/>
    <w:rsid w:val="009B0FB3"/>
    <w:rsid w:val="009B225A"/>
    <w:rsid w:val="009B248E"/>
    <w:rsid w:val="009B31FE"/>
    <w:rsid w:val="009B420D"/>
    <w:rsid w:val="009B51F4"/>
    <w:rsid w:val="009B5A35"/>
    <w:rsid w:val="009B6BDB"/>
    <w:rsid w:val="009B6D42"/>
    <w:rsid w:val="009C0EFF"/>
    <w:rsid w:val="009C2DC9"/>
    <w:rsid w:val="009C35CC"/>
    <w:rsid w:val="009C3D54"/>
    <w:rsid w:val="009C4309"/>
    <w:rsid w:val="009C4441"/>
    <w:rsid w:val="009C4769"/>
    <w:rsid w:val="009C5514"/>
    <w:rsid w:val="009C61DB"/>
    <w:rsid w:val="009C6837"/>
    <w:rsid w:val="009C787A"/>
    <w:rsid w:val="009D0EF2"/>
    <w:rsid w:val="009D0F31"/>
    <w:rsid w:val="009D14B9"/>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499"/>
    <w:rsid w:val="009E2EC2"/>
    <w:rsid w:val="009E3297"/>
    <w:rsid w:val="009E3449"/>
    <w:rsid w:val="009E4B12"/>
    <w:rsid w:val="009E4DCA"/>
    <w:rsid w:val="009E642A"/>
    <w:rsid w:val="009E667D"/>
    <w:rsid w:val="009F0248"/>
    <w:rsid w:val="009F097C"/>
    <w:rsid w:val="009F1620"/>
    <w:rsid w:val="009F2D49"/>
    <w:rsid w:val="009F363D"/>
    <w:rsid w:val="009F3D4B"/>
    <w:rsid w:val="009F45E2"/>
    <w:rsid w:val="009F4755"/>
    <w:rsid w:val="009F4DF2"/>
    <w:rsid w:val="009F5A1B"/>
    <w:rsid w:val="009F720B"/>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591D"/>
    <w:rsid w:val="00A16098"/>
    <w:rsid w:val="00A1643F"/>
    <w:rsid w:val="00A166C6"/>
    <w:rsid w:val="00A16FDA"/>
    <w:rsid w:val="00A201D5"/>
    <w:rsid w:val="00A21B46"/>
    <w:rsid w:val="00A24011"/>
    <w:rsid w:val="00A24665"/>
    <w:rsid w:val="00A246AD"/>
    <w:rsid w:val="00A246B6"/>
    <w:rsid w:val="00A248B8"/>
    <w:rsid w:val="00A24C10"/>
    <w:rsid w:val="00A25DBD"/>
    <w:rsid w:val="00A31652"/>
    <w:rsid w:val="00A3252C"/>
    <w:rsid w:val="00A330D1"/>
    <w:rsid w:val="00A339A4"/>
    <w:rsid w:val="00A33B12"/>
    <w:rsid w:val="00A37391"/>
    <w:rsid w:val="00A37C57"/>
    <w:rsid w:val="00A4116E"/>
    <w:rsid w:val="00A41A93"/>
    <w:rsid w:val="00A41C1B"/>
    <w:rsid w:val="00A452D8"/>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6FDB"/>
    <w:rsid w:val="00A57146"/>
    <w:rsid w:val="00A57C17"/>
    <w:rsid w:val="00A6014A"/>
    <w:rsid w:val="00A60336"/>
    <w:rsid w:val="00A60CE0"/>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698A"/>
    <w:rsid w:val="00A7758B"/>
    <w:rsid w:val="00A776D0"/>
    <w:rsid w:val="00A806BA"/>
    <w:rsid w:val="00A81964"/>
    <w:rsid w:val="00A81A1D"/>
    <w:rsid w:val="00A81A4F"/>
    <w:rsid w:val="00A81AE6"/>
    <w:rsid w:val="00A82AC6"/>
    <w:rsid w:val="00A83419"/>
    <w:rsid w:val="00A834E2"/>
    <w:rsid w:val="00A83B3A"/>
    <w:rsid w:val="00A8485E"/>
    <w:rsid w:val="00A84D6C"/>
    <w:rsid w:val="00A86037"/>
    <w:rsid w:val="00A869D0"/>
    <w:rsid w:val="00A87056"/>
    <w:rsid w:val="00A87217"/>
    <w:rsid w:val="00A87381"/>
    <w:rsid w:val="00A87671"/>
    <w:rsid w:val="00A878F1"/>
    <w:rsid w:val="00A90263"/>
    <w:rsid w:val="00A90338"/>
    <w:rsid w:val="00A906E6"/>
    <w:rsid w:val="00A90C89"/>
    <w:rsid w:val="00A925A1"/>
    <w:rsid w:val="00A92CAD"/>
    <w:rsid w:val="00A9434A"/>
    <w:rsid w:val="00A9456F"/>
    <w:rsid w:val="00A94610"/>
    <w:rsid w:val="00A959F3"/>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1C8"/>
    <w:rsid w:val="00AA54B0"/>
    <w:rsid w:val="00AA62FC"/>
    <w:rsid w:val="00AA724E"/>
    <w:rsid w:val="00AB0106"/>
    <w:rsid w:val="00AB135D"/>
    <w:rsid w:val="00AB2417"/>
    <w:rsid w:val="00AB2BA7"/>
    <w:rsid w:val="00AB2E1C"/>
    <w:rsid w:val="00AB325B"/>
    <w:rsid w:val="00AB3C47"/>
    <w:rsid w:val="00AB4C37"/>
    <w:rsid w:val="00AB6878"/>
    <w:rsid w:val="00AB6CC7"/>
    <w:rsid w:val="00AB6D80"/>
    <w:rsid w:val="00AB70C7"/>
    <w:rsid w:val="00AB736A"/>
    <w:rsid w:val="00AB753D"/>
    <w:rsid w:val="00AC01F1"/>
    <w:rsid w:val="00AC0E8B"/>
    <w:rsid w:val="00AC108F"/>
    <w:rsid w:val="00AC1A54"/>
    <w:rsid w:val="00AC1ECE"/>
    <w:rsid w:val="00AC2640"/>
    <w:rsid w:val="00AC2D15"/>
    <w:rsid w:val="00AC4A48"/>
    <w:rsid w:val="00AC5820"/>
    <w:rsid w:val="00AC5997"/>
    <w:rsid w:val="00AC59A0"/>
    <w:rsid w:val="00AC6265"/>
    <w:rsid w:val="00AC63F8"/>
    <w:rsid w:val="00AC6EAC"/>
    <w:rsid w:val="00AC7C11"/>
    <w:rsid w:val="00AD0C2B"/>
    <w:rsid w:val="00AD10F8"/>
    <w:rsid w:val="00AD169D"/>
    <w:rsid w:val="00AD1CD8"/>
    <w:rsid w:val="00AD2B8B"/>
    <w:rsid w:val="00AD315B"/>
    <w:rsid w:val="00AD39CE"/>
    <w:rsid w:val="00AD3E3E"/>
    <w:rsid w:val="00AD4A73"/>
    <w:rsid w:val="00AD5594"/>
    <w:rsid w:val="00AD74B1"/>
    <w:rsid w:val="00AE036C"/>
    <w:rsid w:val="00AE0A7D"/>
    <w:rsid w:val="00AE0FB2"/>
    <w:rsid w:val="00AE10B7"/>
    <w:rsid w:val="00AE13ED"/>
    <w:rsid w:val="00AE237D"/>
    <w:rsid w:val="00AE3802"/>
    <w:rsid w:val="00AE3906"/>
    <w:rsid w:val="00AE481C"/>
    <w:rsid w:val="00AE4CE1"/>
    <w:rsid w:val="00AE4ECC"/>
    <w:rsid w:val="00AE6C02"/>
    <w:rsid w:val="00AE76AF"/>
    <w:rsid w:val="00AE7C60"/>
    <w:rsid w:val="00AF0114"/>
    <w:rsid w:val="00AF0E03"/>
    <w:rsid w:val="00AF135F"/>
    <w:rsid w:val="00AF19E5"/>
    <w:rsid w:val="00AF24A9"/>
    <w:rsid w:val="00AF24F5"/>
    <w:rsid w:val="00AF314F"/>
    <w:rsid w:val="00AF55B5"/>
    <w:rsid w:val="00AF5FE7"/>
    <w:rsid w:val="00AF63BF"/>
    <w:rsid w:val="00AF68C4"/>
    <w:rsid w:val="00AF6B70"/>
    <w:rsid w:val="00AF73D9"/>
    <w:rsid w:val="00B0014B"/>
    <w:rsid w:val="00B009BE"/>
    <w:rsid w:val="00B00B65"/>
    <w:rsid w:val="00B024D3"/>
    <w:rsid w:val="00B03602"/>
    <w:rsid w:val="00B038D3"/>
    <w:rsid w:val="00B04CBC"/>
    <w:rsid w:val="00B05456"/>
    <w:rsid w:val="00B05953"/>
    <w:rsid w:val="00B05DEF"/>
    <w:rsid w:val="00B07255"/>
    <w:rsid w:val="00B076AD"/>
    <w:rsid w:val="00B07D9D"/>
    <w:rsid w:val="00B07DD9"/>
    <w:rsid w:val="00B07FAF"/>
    <w:rsid w:val="00B104CB"/>
    <w:rsid w:val="00B11419"/>
    <w:rsid w:val="00B126C2"/>
    <w:rsid w:val="00B12B7B"/>
    <w:rsid w:val="00B1476D"/>
    <w:rsid w:val="00B15216"/>
    <w:rsid w:val="00B16C34"/>
    <w:rsid w:val="00B16DF7"/>
    <w:rsid w:val="00B17268"/>
    <w:rsid w:val="00B17E5B"/>
    <w:rsid w:val="00B17EA7"/>
    <w:rsid w:val="00B20739"/>
    <w:rsid w:val="00B21B7D"/>
    <w:rsid w:val="00B21C28"/>
    <w:rsid w:val="00B22D27"/>
    <w:rsid w:val="00B22D6C"/>
    <w:rsid w:val="00B24214"/>
    <w:rsid w:val="00B257CC"/>
    <w:rsid w:val="00B258BB"/>
    <w:rsid w:val="00B25FC6"/>
    <w:rsid w:val="00B2734B"/>
    <w:rsid w:val="00B2753C"/>
    <w:rsid w:val="00B27A4B"/>
    <w:rsid w:val="00B30211"/>
    <w:rsid w:val="00B312DE"/>
    <w:rsid w:val="00B315FA"/>
    <w:rsid w:val="00B32B45"/>
    <w:rsid w:val="00B35BEF"/>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1E26"/>
    <w:rsid w:val="00B52170"/>
    <w:rsid w:val="00B52445"/>
    <w:rsid w:val="00B5253C"/>
    <w:rsid w:val="00B53ED4"/>
    <w:rsid w:val="00B54384"/>
    <w:rsid w:val="00B543A1"/>
    <w:rsid w:val="00B5544F"/>
    <w:rsid w:val="00B5683C"/>
    <w:rsid w:val="00B569F4"/>
    <w:rsid w:val="00B60299"/>
    <w:rsid w:val="00B604F2"/>
    <w:rsid w:val="00B608D2"/>
    <w:rsid w:val="00B6097B"/>
    <w:rsid w:val="00B60BAE"/>
    <w:rsid w:val="00B61643"/>
    <w:rsid w:val="00B62B70"/>
    <w:rsid w:val="00B62FFE"/>
    <w:rsid w:val="00B63111"/>
    <w:rsid w:val="00B63129"/>
    <w:rsid w:val="00B651F2"/>
    <w:rsid w:val="00B65A9C"/>
    <w:rsid w:val="00B65B64"/>
    <w:rsid w:val="00B66CCE"/>
    <w:rsid w:val="00B66EBD"/>
    <w:rsid w:val="00B672A9"/>
    <w:rsid w:val="00B67B97"/>
    <w:rsid w:val="00B7043C"/>
    <w:rsid w:val="00B714D2"/>
    <w:rsid w:val="00B731B6"/>
    <w:rsid w:val="00B7367B"/>
    <w:rsid w:val="00B737B5"/>
    <w:rsid w:val="00B7468D"/>
    <w:rsid w:val="00B748D1"/>
    <w:rsid w:val="00B74CB5"/>
    <w:rsid w:val="00B77009"/>
    <w:rsid w:val="00B80387"/>
    <w:rsid w:val="00B805D5"/>
    <w:rsid w:val="00B80D28"/>
    <w:rsid w:val="00B834B8"/>
    <w:rsid w:val="00B83A49"/>
    <w:rsid w:val="00B847B1"/>
    <w:rsid w:val="00B8657A"/>
    <w:rsid w:val="00B87896"/>
    <w:rsid w:val="00B91B2D"/>
    <w:rsid w:val="00B91E44"/>
    <w:rsid w:val="00B92374"/>
    <w:rsid w:val="00B92B6E"/>
    <w:rsid w:val="00B9307C"/>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489"/>
    <w:rsid w:val="00BA5BB4"/>
    <w:rsid w:val="00BA5F11"/>
    <w:rsid w:val="00BA61BA"/>
    <w:rsid w:val="00BA7378"/>
    <w:rsid w:val="00BB029D"/>
    <w:rsid w:val="00BB0547"/>
    <w:rsid w:val="00BB1691"/>
    <w:rsid w:val="00BB1889"/>
    <w:rsid w:val="00BB20EE"/>
    <w:rsid w:val="00BB250B"/>
    <w:rsid w:val="00BB3337"/>
    <w:rsid w:val="00BB3619"/>
    <w:rsid w:val="00BB3CA9"/>
    <w:rsid w:val="00BB4457"/>
    <w:rsid w:val="00BB462F"/>
    <w:rsid w:val="00BB4A46"/>
    <w:rsid w:val="00BB5CFD"/>
    <w:rsid w:val="00BB5D4A"/>
    <w:rsid w:val="00BB5DFC"/>
    <w:rsid w:val="00BB5F93"/>
    <w:rsid w:val="00BB6099"/>
    <w:rsid w:val="00BB7944"/>
    <w:rsid w:val="00BB7C4A"/>
    <w:rsid w:val="00BB7CF4"/>
    <w:rsid w:val="00BC0461"/>
    <w:rsid w:val="00BC1BC4"/>
    <w:rsid w:val="00BC3453"/>
    <w:rsid w:val="00BC3A77"/>
    <w:rsid w:val="00BC4073"/>
    <w:rsid w:val="00BC4400"/>
    <w:rsid w:val="00BC59C9"/>
    <w:rsid w:val="00BC5A97"/>
    <w:rsid w:val="00BC5D51"/>
    <w:rsid w:val="00BC5E86"/>
    <w:rsid w:val="00BC76CC"/>
    <w:rsid w:val="00BC7AFB"/>
    <w:rsid w:val="00BC7F1F"/>
    <w:rsid w:val="00BD1CD9"/>
    <w:rsid w:val="00BD1E55"/>
    <w:rsid w:val="00BD22DE"/>
    <w:rsid w:val="00BD279D"/>
    <w:rsid w:val="00BD461D"/>
    <w:rsid w:val="00BD4954"/>
    <w:rsid w:val="00BD5969"/>
    <w:rsid w:val="00BD6BB8"/>
    <w:rsid w:val="00BD7FEA"/>
    <w:rsid w:val="00BE052F"/>
    <w:rsid w:val="00BE11EF"/>
    <w:rsid w:val="00BE22EA"/>
    <w:rsid w:val="00BE2424"/>
    <w:rsid w:val="00BE2E07"/>
    <w:rsid w:val="00BE364D"/>
    <w:rsid w:val="00BE3E34"/>
    <w:rsid w:val="00BE4234"/>
    <w:rsid w:val="00BE4CEC"/>
    <w:rsid w:val="00BE6786"/>
    <w:rsid w:val="00BE705D"/>
    <w:rsid w:val="00BE735A"/>
    <w:rsid w:val="00BE74A1"/>
    <w:rsid w:val="00BE77C8"/>
    <w:rsid w:val="00BE7D71"/>
    <w:rsid w:val="00BF020F"/>
    <w:rsid w:val="00BF17CE"/>
    <w:rsid w:val="00BF194B"/>
    <w:rsid w:val="00BF392F"/>
    <w:rsid w:val="00BF3EDE"/>
    <w:rsid w:val="00BF4152"/>
    <w:rsid w:val="00BF4492"/>
    <w:rsid w:val="00BF4588"/>
    <w:rsid w:val="00BF5E0E"/>
    <w:rsid w:val="00BF64BB"/>
    <w:rsid w:val="00BF671F"/>
    <w:rsid w:val="00BF6843"/>
    <w:rsid w:val="00BF6B12"/>
    <w:rsid w:val="00BF73A8"/>
    <w:rsid w:val="00BF7D23"/>
    <w:rsid w:val="00C01113"/>
    <w:rsid w:val="00C01FC5"/>
    <w:rsid w:val="00C02743"/>
    <w:rsid w:val="00C044E2"/>
    <w:rsid w:val="00C04F50"/>
    <w:rsid w:val="00C05296"/>
    <w:rsid w:val="00C066C3"/>
    <w:rsid w:val="00C0701F"/>
    <w:rsid w:val="00C07A3A"/>
    <w:rsid w:val="00C10184"/>
    <w:rsid w:val="00C10654"/>
    <w:rsid w:val="00C1069C"/>
    <w:rsid w:val="00C107DB"/>
    <w:rsid w:val="00C11F33"/>
    <w:rsid w:val="00C128D5"/>
    <w:rsid w:val="00C12944"/>
    <w:rsid w:val="00C12B64"/>
    <w:rsid w:val="00C149F2"/>
    <w:rsid w:val="00C15BC1"/>
    <w:rsid w:val="00C16CAA"/>
    <w:rsid w:val="00C171F6"/>
    <w:rsid w:val="00C1781D"/>
    <w:rsid w:val="00C20850"/>
    <w:rsid w:val="00C20CA0"/>
    <w:rsid w:val="00C24F7E"/>
    <w:rsid w:val="00C25044"/>
    <w:rsid w:val="00C26A39"/>
    <w:rsid w:val="00C272A7"/>
    <w:rsid w:val="00C274A0"/>
    <w:rsid w:val="00C30523"/>
    <w:rsid w:val="00C33057"/>
    <w:rsid w:val="00C34126"/>
    <w:rsid w:val="00C343B4"/>
    <w:rsid w:val="00C35129"/>
    <w:rsid w:val="00C35510"/>
    <w:rsid w:val="00C36B1D"/>
    <w:rsid w:val="00C37463"/>
    <w:rsid w:val="00C401D9"/>
    <w:rsid w:val="00C41B72"/>
    <w:rsid w:val="00C41C82"/>
    <w:rsid w:val="00C4347F"/>
    <w:rsid w:val="00C43FCD"/>
    <w:rsid w:val="00C44870"/>
    <w:rsid w:val="00C459F3"/>
    <w:rsid w:val="00C45B83"/>
    <w:rsid w:val="00C45C8B"/>
    <w:rsid w:val="00C4664D"/>
    <w:rsid w:val="00C46B4D"/>
    <w:rsid w:val="00C47C47"/>
    <w:rsid w:val="00C50AD2"/>
    <w:rsid w:val="00C51622"/>
    <w:rsid w:val="00C5181F"/>
    <w:rsid w:val="00C523DF"/>
    <w:rsid w:val="00C540F3"/>
    <w:rsid w:val="00C54A7D"/>
    <w:rsid w:val="00C558D7"/>
    <w:rsid w:val="00C55EE6"/>
    <w:rsid w:val="00C56825"/>
    <w:rsid w:val="00C60FAB"/>
    <w:rsid w:val="00C61B7E"/>
    <w:rsid w:val="00C6308F"/>
    <w:rsid w:val="00C631FE"/>
    <w:rsid w:val="00C64021"/>
    <w:rsid w:val="00C64F4D"/>
    <w:rsid w:val="00C65544"/>
    <w:rsid w:val="00C65D7E"/>
    <w:rsid w:val="00C65F60"/>
    <w:rsid w:val="00C66BA2"/>
    <w:rsid w:val="00C66C77"/>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5B65"/>
    <w:rsid w:val="00C95EB8"/>
    <w:rsid w:val="00C97002"/>
    <w:rsid w:val="00C9714F"/>
    <w:rsid w:val="00C9753F"/>
    <w:rsid w:val="00C9794E"/>
    <w:rsid w:val="00C97AB3"/>
    <w:rsid w:val="00CA0C4A"/>
    <w:rsid w:val="00CA1767"/>
    <w:rsid w:val="00CA3889"/>
    <w:rsid w:val="00CA3AE7"/>
    <w:rsid w:val="00CA3C0D"/>
    <w:rsid w:val="00CA41BF"/>
    <w:rsid w:val="00CA4650"/>
    <w:rsid w:val="00CA466B"/>
    <w:rsid w:val="00CA5EB5"/>
    <w:rsid w:val="00CA644B"/>
    <w:rsid w:val="00CA720A"/>
    <w:rsid w:val="00CA72DE"/>
    <w:rsid w:val="00CB049B"/>
    <w:rsid w:val="00CB05F9"/>
    <w:rsid w:val="00CB07C2"/>
    <w:rsid w:val="00CB0F05"/>
    <w:rsid w:val="00CB15A7"/>
    <w:rsid w:val="00CB2149"/>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5EDF"/>
    <w:rsid w:val="00CC618B"/>
    <w:rsid w:val="00CC68D0"/>
    <w:rsid w:val="00CC7771"/>
    <w:rsid w:val="00CC7E4D"/>
    <w:rsid w:val="00CD0CF4"/>
    <w:rsid w:val="00CD22DE"/>
    <w:rsid w:val="00CD26A0"/>
    <w:rsid w:val="00CD2E82"/>
    <w:rsid w:val="00CD32A2"/>
    <w:rsid w:val="00CD352C"/>
    <w:rsid w:val="00CD3BD8"/>
    <w:rsid w:val="00CD4EF7"/>
    <w:rsid w:val="00CD5EBA"/>
    <w:rsid w:val="00CD678B"/>
    <w:rsid w:val="00CD6A9A"/>
    <w:rsid w:val="00CD7CE1"/>
    <w:rsid w:val="00CE025C"/>
    <w:rsid w:val="00CE0941"/>
    <w:rsid w:val="00CE13A7"/>
    <w:rsid w:val="00CE1D99"/>
    <w:rsid w:val="00CE20C0"/>
    <w:rsid w:val="00CE2D74"/>
    <w:rsid w:val="00CE34C2"/>
    <w:rsid w:val="00CE3CEE"/>
    <w:rsid w:val="00CE44C2"/>
    <w:rsid w:val="00CE5E77"/>
    <w:rsid w:val="00CE69BD"/>
    <w:rsid w:val="00CE6D15"/>
    <w:rsid w:val="00CE734B"/>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5591"/>
    <w:rsid w:val="00D06D51"/>
    <w:rsid w:val="00D07B19"/>
    <w:rsid w:val="00D07C6A"/>
    <w:rsid w:val="00D10874"/>
    <w:rsid w:val="00D124B6"/>
    <w:rsid w:val="00D126A7"/>
    <w:rsid w:val="00D13F07"/>
    <w:rsid w:val="00D13F35"/>
    <w:rsid w:val="00D1464C"/>
    <w:rsid w:val="00D14D29"/>
    <w:rsid w:val="00D14D55"/>
    <w:rsid w:val="00D15D2C"/>
    <w:rsid w:val="00D1698F"/>
    <w:rsid w:val="00D21FBF"/>
    <w:rsid w:val="00D233C6"/>
    <w:rsid w:val="00D24334"/>
    <w:rsid w:val="00D24991"/>
    <w:rsid w:val="00D25138"/>
    <w:rsid w:val="00D25796"/>
    <w:rsid w:val="00D27556"/>
    <w:rsid w:val="00D30096"/>
    <w:rsid w:val="00D303C4"/>
    <w:rsid w:val="00D30754"/>
    <w:rsid w:val="00D31CCF"/>
    <w:rsid w:val="00D332C9"/>
    <w:rsid w:val="00D34A21"/>
    <w:rsid w:val="00D35CC2"/>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67D81"/>
    <w:rsid w:val="00D7015B"/>
    <w:rsid w:val="00D70312"/>
    <w:rsid w:val="00D706A9"/>
    <w:rsid w:val="00D7440F"/>
    <w:rsid w:val="00D74B66"/>
    <w:rsid w:val="00D761F1"/>
    <w:rsid w:val="00D77226"/>
    <w:rsid w:val="00D77296"/>
    <w:rsid w:val="00D80059"/>
    <w:rsid w:val="00D8032F"/>
    <w:rsid w:val="00D816D2"/>
    <w:rsid w:val="00D81DDA"/>
    <w:rsid w:val="00D825DF"/>
    <w:rsid w:val="00D82A1A"/>
    <w:rsid w:val="00D83A32"/>
    <w:rsid w:val="00D84AE9"/>
    <w:rsid w:val="00D84EAA"/>
    <w:rsid w:val="00D854A0"/>
    <w:rsid w:val="00D85509"/>
    <w:rsid w:val="00D85F4B"/>
    <w:rsid w:val="00D8639C"/>
    <w:rsid w:val="00D86545"/>
    <w:rsid w:val="00D866C6"/>
    <w:rsid w:val="00D868BD"/>
    <w:rsid w:val="00D86A28"/>
    <w:rsid w:val="00D86D39"/>
    <w:rsid w:val="00D86F90"/>
    <w:rsid w:val="00D87698"/>
    <w:rsid w:val="00D90267"/>
    <w:rsid w:val="00D90A0F"/>
    <w:rsid w:val="00D90F0C"/>
    <w:rsid w:val="00D9124E"/>
    <w:rsid w:val="00D915D7"/>
    <w:rsid w:val="00D928D9"/>
    <w:rsid w:val="00D946AA"/>
    <w:rsid w:val="00D949CB"/>
    <w:rsid w:val="00D94D0D"/>
    <w:rsid w:val="00DA041E"/>
    <w:rsid w:val="00DA1A91"/>
    <w:rsid w:val="00DA1CA7"/>
    <w:rsid w:val="00DA240C"/>
    <w:rsid w:val="00DA3C19"/>
    <w:rsid w:val="00DA3DC7"/>
    <w:rsid w:val="00DA51EA"/>
    <w:rsid w:val="00DA6285"/>
    <w:rsid w:val="00DA6718"/>
    <w:rsid w:val="00DA683B"/>
    <w:rsid w:val="00DA6CBC"/>
    <w:rsid w:val="00DA6E68"/>
    <w:rsid w:val="00DA7AEA"/>
    <w:rsid w:val="00DB00B0"/>
    <w:rsid w:val="00DB01FA"/>
    <w:rsid w:val="00DB144F"/>
    <w:rsid w:val="00DB1B17"/>
    <w:rsid w:val="00DB391E"/>
    <w:rsid w:val="00DB48A0"/>
    <w:rsid w:val="00DB5A2B"/>
    <w:rsid w:val="00DB61F5"/>
    <w:rsid w:val="00DB6470"/>
    <w:rsid w:val="00DB7287"/>
    <w:rsid w:val="00DB7EAE"/>
    <w:rsid w:val="00DC0513"/>
    <w:rsid w:val="00DC196C"/>
    <w:rsid w:val="00DC2CF4"/>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0F50"/>
    <w:rsid w:val="00DE18ED"/>
    <w:rsid w:val="00DE1CE9"/>
    <w:rsid w:val="00DE1F5F"/>
    <w:rsid w:val="00DE25A1"/>
    <w:rsid w:val="00DE2D61"/>
    <w:rsid w:val="00DE317C"/>
    <w:rsid w:val="00DE34CF"/>
    <w:rsid w:val="00DE3E9D"/>
    <w:rsid w:val="00DE5270"/>
    <w:rsid w:val="00DE52B3"/>
    <w:rsid w:val="00DE5826"/>
    <w:rsid w:val="00DE588E"/>
    <w:rsid w:val="00DE58AB"/>
    <w:rsid w:val="00DE5970"/>
    <w:rsid w:val="00DE5C96"/>
    <w:rsid w:val="00DE5FEE"/>
    <w:rsid w:val="00DF02AD"/>
    <w:rsid w:val="00DF0AE1"/>
    <w:rsid w:val="00DF24A5"/>
    <w:rsid w:val="00DF4031"/>
    <w:rsid w:val="00DF4315"/>
    <w:rsid w:val="00DF4662"/>
    <w:rsid w:val="00DF4760"/>
    <w:rsid w:val="00DF639B"/>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3EB"/>
    <w:rsid w:val="00E24E51"/>
    <w:rsid w:val="00E24EBA"/>
    <w:rsid w:val="00E257DB"/>
    <w:rsid w:val="00E27211"/>
    <w:rsid w:val="00E274B0"/>
    <w:rsid w:val="00E27812"/>
    <w:rsid w:val="00E3191C"/>
    <w:rsid w:val="00E31BFA"/>
    <w:rsid w:val="00E32708"/>
    <w:rsid w:val="00E33834"/>
    <w:rsid w:val="00E33BA8"/>
    <w:rsid w:val="00E34898"/>
    <w:rsid w:val="00E3603D"/>
    <w:rsid w:val="00E36C38"/>
    <w:rsid w:val="00E37EA1"/>
    <w:rsid w:val="00E40DA2"/>
    <w:rsid w:val="00E412CC"/>
    <w:rsid w:val="00E4360C"/>
    <w:rsid w:val="00E43941"/>
    <w:rsid w:val="00E44F77"/>
    <w:rsid w:val="00E45DCC"/>
    <w:rsid w:val="00E46C87"/>
    <w:rsid w:val="00E47DDE"/>
    <w:rsid w:val="00E47F6A"/>
    <w:rsid w:val="00E5029D"/>
    <w:rsid w:val="00E52DDA"/>
    <w:rsid w:val="00E53628"/>
    <w:rsid w:val="00E5384A"/>
    <w:rsid w:val="00E54186"/>
    <w:rsid w:val="00E5566A"/>
    <w:rsid w:val="00E5588E"/>
    <w:rsid w:val="00E558FB"/>
    <w:rsid w:val="00E55DD4"/>
    <w:rsid w:val="00E55E56"/>
    <w:rsid w:val="00E56ED5"/>
    <w:rsid w:val="00E57BBC"/>
    <w:rsid w:val="00E61D90"/>
    <w:rsid w:val="00E62DAD"/>
    <w:rsid w:val="00E65757"/>
    <w:rsid w:val="00E668BF"/>
    <w:rsid w:val="00E6699B"/>
    <w:rsid w:val="00E66DD0"/>
    <w:rsid w:val="00E6784D"/>
    <w:rsid w:val="00E67ED7"/>
    <w:rsid w:val="00E708B8"/>
    <w:rsid w:val="00E7098A"/>
    <w:rsid w:val="00E70BB7"/>
    <w:rsid w:val="00E70BD0"/>
    <w:rsid w:val="00E71817"/>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26A3"/>
    <w:rsid w:val="00E93862"/>
    <w:rsid w:val="00E94CFC"/>
    <w:rsid w:val="00E95BB6"/>
    <w:rsid w:val="00E969FD"/>
    <w:rsid w:val="00EA12D5"/>
    <w:rsid w:val="00EA234A"/>
    <w:rsid w:val="00EA33B6"/>
    <w:rsid w:val="00EA4207"/>
    <w:rsid w:val="00EA42A5"/>
    <w:rsid w:val="00EA4603"/>
    <w:rsid w:val="00EA4C1B"/>
    <w:rsid w:val="00EA6F09"/>
    <w:rsid w:val="00EA7F72"/>
    <w:rsid w:val="00EB0673"/>
    <w:rsid w:val="00EB09B7"/>
    <w:rsid w:val="00EB0D33"/>
    <w:rsid w:val="00EB123E"/>
    <w:rsid w:val="00EB2141"/>
    <w:rsid w:val="00EB2F72"/>
    <w:rsid w:val="00EB3225"/>
    <w:rsid w:val="00EB34D7"/>
    <w:rsid w:val="00EB35FD"/>
    <w:rsid w:val="00EB3A82"/>
    <w:rsid w:val="00EB3CE6"/>
    <w:rsid w:val="00EB3EE7"/>
    <w:rsid w:val="00EB5372"/>
    <w:rsid w:val="00EB5A1A"/>
    <w:rsid w:val="00EB5F7B"/>
    <w:rsid w:val="00EB6088"/>
    <w:rsid w:val="00EB7657"/>
    <w:rsid w:val="00EB7AE5"/>
    <w:rsid w:val="00EB7F41"/>
    <w:rsid w:val="00EC0295"/>
    <w:rsid w:val="00EC02D4"/>
    <w:rsid w:val="00EC1655"/>
    <w:rsid w:val="00EC2994"/>
    <w:rsid w:val="00EC2B75"/>
    <w:rsid w:val="00EC2CF1"/>
    <w:rsid w:val="00EC33EC"/>
    <w:rsid w:val="00EC406A"/>
    <w:rsid w:val="00EC4113"/>
    <w:rsid w:val="00EC4350"/>
    <w:rsid w:val="00EC4AD1"/>
    <w:rsid w:val="00EC4B79"/>
    <w:rsid w:val="00EC4E8C"/>
    <w:rsid w:val="00EC7C21"/>
    <w:rsid w:val="00ED0975"/>
    <w:rsid w:val="00ED2870"/>
    <w:rsid w:val="00ED2C56"/>
    <w:rsid w:val="00ED35D3"/>
    <w:rsid w:val="00ED432F"/>
    <w:rsid w:val="00ED4978"/>
    <w:rsid w:val="00ED4C4B"/>
    <w:rsid w:val="00ED58AE"/>
    <w:rsid w:val="00ED63B8"/>
    <w:rsid w:val="00ED6A31"/>
    <w:rsid w:val="00ED71A3"/>
    <w:rsid w:val="00EE07E1"/>
    <w:rsid w:val="00EE0A6F"/>
    <w:rsid w:val="00EE0DF6"/>
    <w:rsid w:val="00EE10E3"/>
    <w:rsid w:val="00EE1D82"/>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9FD"/>
    <w:rsid w:val="00EF5B6B"/>
    <w:rsid w:val="00EF5DEB"/>
    <w:rsid w:val="00EF60E1"/>
    <w:rsid w:val="00EF631D"/>
    <w:rsid w:val="00EF71A6"/>
    <w:rsid w:val="00F003B6"/>
    <w:rsid w:val="00F015C1"/>
    <w:rsid w:val="00F01D6B"/>
    <w:rsid w:val="00F02108"/>
    <w:rsid w:val="00F02774"/>
    <w:rsid w:val="00F05888"/>
    <w:rsid w:val="00F060C8"/>
    <w:rsid w:val="00F06E30"/>
    <w:rsid w:val="00F07335"/>
    <w:rsid w:val="00F100F8"/>
    <w:rsid w:val="00F105BC"/>
    <w:rsid w:val="00F10C98"/>
    <w:rsid w:val="00F1330A"/>
    <w:rsid w:val="00F13BF8"/>
    <w:rsid w:val="00F145B7"/>
    <w:rsid w:val="00F1571C"/>
    <w:rsid w:val="00F157EB"/>
    <w:rsid w:val="00F15E88"/>
    <w:rsid w:val="00F17E81"/>
    <w:rsid w:val="00F202B7"/>
    <w:rsid w:val="00F21D4E"/>
    <w:rsid w:val="00F21EA6"/>
    <w:rsid w:val="00F21FBF"/>
    <w:rsid w:val="00F23272"/>
    <w:rsid w:val="00F23757"/>
    <w:rsid w:val="00F24089"/>
    <w:rsid w:val="00F243E2"/>
    <w:rsid w:val="00F24E1E"/>
    <w:rsid w:val="00F25D98"/>
    <w:rsid w:val="00F26475"/>
    <w:rsid w:val="00F26E73"/>
    <w:rsid w:val="00F26F39"/>
    <w:rsid w:val="00F27071"/>
    <w:rsid w:val="00F300FB"/>
    <w:rsid w:val="00F30318"/>
    <w:rsid w:val="00F3092C"/>
    <w:rsid w:val="00F31A81"/>
    <w:rsid w:val="00F33AAD"/>
    <w:rsid w:val="00F341A8"/>
    <w:rsid w:val="00F34DA4"/>
    <w:rsid w:val="00F35379"/>
    <w:rsid w:val="00F36AFD"/>
    <w:rsid w:val="00F36B64"/>
    <w:rsid w:val="00F36DC8"/>
    <w:rsid w:val="00F36ED8"/>
    <w:rsid w:val="00F372B4"/>
    <w:rsid w:val="00F40B78"/>
    <w:rsid w:val="00F42721"/>
    <w:rsid w:val="00F436B1"/>
    <w:rsid w:val="00F43F67"/>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DD7"/>
    <w:rsid w:val="00F54EBB"/>
    <w:rsid w:val="00F555DA"/>
    <w:rsid w:val="00F557BF"/>
    <w:rsid w:val="00F560E6"/>
    <w:rsid w:val="00F561ED"/>
    <w:rsid w:val="00F605CF"/>
    <w:rsid w:val="00F60632"/>
    <w:rsid w:val="00F61330"/>
    <w:rsid w:val="00F61EB9"/>
    <w:rsid w:val="00F626E8"/>
    <w:rsid w:val="00F62841"/>
    <w:rsid w:val="00F62F5E"/>
    <w:rsid w:val="00F63912"/>
    <w:rsid w:val="00F65555"/>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777EF"/>
    <w:rsid w:val="00F80757"/>
    <w:rsid w:val="00F80D17"/>
    <w:rsid w:val="00F819C9"/>
    <w:rsid w:val="00F82322"/>
    <w:rsid w:val="00F8269A"/>
    <w:rsid w:val="00F83F93"/>
    <w:rsid w:val="00F842B3"/>
    <w:rsid w:val="00F851C6"/>
    <w:rsid w:val="00F8580A"/>
    <w:rsid w:val="00F87197"/>
    <w:rsid w:val="00F87F98"/>
    <w:rsid w:val="00F92821"/>
    <w:rsid w:val="00F9457B"/>
    <w:rsid w:val="00F94CA6"/>
    <w:rsid w:val="00F94DBB"/>
    <w:rsid w:val="00F96A92"/>
    <w:rsid w:val="00F97B82"/>
    <w:rsid w:val="00FA1FDB"/>
    <w:rsid w:val="00FA2C6D"/>
    <w:rsid w:val="00FA3001"/>
    <w:rsid w:val="00FA46EC"/>
    <w:rsid w:val="00FA4F0A"/>
    <w:rsid w:val="00FA620F"/>
    <w:rsid w:val="00FA72C6"/>
    <w:rsid w:val="00FA7AC3"/>
    <w:rsid w:val="00FB0655"/>
    <w:rsid w:val="00FB1C04"/>
    <w:rsid w:val="00FB2074"/>
    <w:rsid w:val="00FB230C"/>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526"/>
    <w:rsid w:val="00FC5BE4"/>
    <w:rsid w:val="00FC624D"/>
    <w:rsid w:val="00FC6DE4"/>
    <w:rsid w:val="00FC7282"/>
    <w:rsid w:val="00FC773D"/>
    <w:rsid w:val="00FD0B4B"/>
    <w:rsid w:val="00FD0E2F"/>
    <w:rsid w:val="00FD2D09"/>
    <w:rsid w:val="00FD4212"/>
    <w:rsid w:val="00FD5C78"/>
    <w:rsid w:val="00FD6FB0"/>
    <w:rsid w:val="00FD7701"/>
    <w:rsid w:val="00FD7F12"/>
    <w:rsid w:val="00FE332D"/>
    <w:rsid w:val="00FE336F"/>
    <w:rsid w:val="00FE34E5"/>
    <w:rsid w:val="00FE3AA0"/>
    <w:rsid w:val="00FE4F90"/>
    <w:rsid w:val="00FE51A2"/>
    <w:rsid w:val="00FE6859"/>
    <w:rsid w:val="00FE692F"/>
    <w:rsid w:val="00FE6C69"/>
    <w:rsid w:val="00FE79C2"/>
    <w:rsid w:val="00FE7D3F"/>
    <w:rsid w:val="00FF0795"/>
    <w:rsid w:val="00FF08A4"/>
    <w:rsid w:val="00FF1482"/>
    <w:rsid w:val="00FF2A6A"/>
    <w:rsid w:val="00FF5117"/>
    <w:rsid w:val="00FF545F"/>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761DAD-9A42-4946-AE0C-2326DC225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E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 w:type="character" w:styleId="Emphasis">
    <w:name w:val="Emphasis"/>
    <w:uiPriority w:val="20"/>
    <w:qFormat/>
    <w:rsid w:val="00D90A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RBI5PAMIO524-1616901215-44325</_dlc_DocId>
    <_dlc_DocIdUrl xmlns="71c5aaf6-e6ce-465b-b873-5148d2a4c105">
      <Url>https://nokia.sharepoint.com/sites/gxp/_layouts/15/DocIdRedir.aspx?ID=RBI5PAMIO524-1616901215-44325</Url>
      <Description>RBI5PAMIO524-1616901215-44325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2.xml><?xml version="1.0" encoding="utf-8"?>
<ds:datastoreItem xmlns:ds="http://schemas.openxmlformats.org/officeDocument/2006/customXml" ds:itemID="{4C5FB597-0836-4FCF-8B8E-42137A4B44E3}">
  <ds:schemaRefs>
    <ds:schemaRef ds:uri="http://purl.org/dc/dcmitype/"/>
    <ds:schemaRef ds:uri="http://schemas.microsoft.com/office/2006/documentManagement/types"/>
    <ds:schemaRef ds:uri="3f2ce089-3858-4176-9a21-a30f9204848e"/>
    <ds:schemaRef ds:uri="http://www.w3.org/XML/1998/namespace"/>
    <ds:schemaRef ds:uri="http://purl.org/dc/terms/"/>
    <ds:schemaRef ds:uri="71c5aaf6-e6ce-465b-b873-5148d2a4c105"/>
    <ds:schemaRef ds:uri="http://purl.org/dc/elements/1.1/"/>
    <ds:schemaRef ds:uri="http://schemas.microsoft.com/office/infopath/2007/PartnerControls"/>
    <ds:schemaRef ds:uri="http://schemas.openxmlformats.org/package/2006/metadata/core-properties"/>
    <ds:schemaRef ds:uri="7275bb01-7583-478d-bc14-e839a2dd5989"/>
    <ds:schemaRef ds:uri="http://schemas.microsoft.com/office/2006/metadata/properties"/>
  </ds:schemaRefs>
</ds:datastoreItem>
</file>

<file path=customXml/itemProps3.xml><?xml version="1.0" encoding="utf-8"?>
<ds:datastoreItem xmlns:ds="http://schemas.openxmlformats.org/officeDocument/2006/customXml" ds:itemID="{DB3CB546-D2E5-435A-87EF-BA9B0F41E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5.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6.xml><?xml version="1.0" encoding="utf-8"?>
<ds:datastoreItem xmlns:ds="http://schemas.openxmlformats.org/officeDocument/2006/customXml" ds:itemID="{117DEACA-9732-4D1A-9BFA-9F3E003529C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7</Pages>
  <Words>3225</Words>
  <Characters>18386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21568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60</cp:revision>
  <cp:lastPrinted>1900-01-02T17:00:00Z</cp:lastPrinted>
  <dcterms:created xsi:type="dcterms:W3CDTF">2025-03-03T15:49:00Z</dcterms:created>
  <dcterms:modified xsi:type="dcterms:W3CDTF">2025-03-27T12:16:00Z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0ff832c4-f3b4-4af4-b98c-ef79377334e5</vt:lpwstr>
  </property>
  <property fmtid="{D5CDD505-2E9C-101B-9397-08002B2CF9AE}" pid="23" name="MediaServiceImageTags">
    <vt:lpwstr/>
  </property>
</Properties>
</file>